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ABCA7" w14:textId="77777777" w:rsidR="001E41F3" w:rsidRDefault="001E41F3">
      <w:pPr>
        <w:pStyle w:val="CRCoverPage"/>
        <w:tabs>
          <w:tab w:val="right" w:pos="9639"/>
        </w:tabs>
        <w:spacing w:after="0"/>
        <w:rPr>
          <w:b/>
          <w:i/>
          <w:noProof/>
          <w:sz w:val="28"/>
        </w:rPr>
      </w:pPr>
      <w:r>
        <w:rPr>
          <w:b/>
          <w:noProof/>
          <w:sz w:val="24"/>
        </w:rPr>
        <w:t>3GPP TSG-</w:t>
      </w:r>
      <w:r w:rsidR="00A337C7">
        <w:fldChar w:fldCharType="begin"/>
      </w:r>
      <w:r w:rsidR="00A337C7">
        <w:instrText xml:space="preserve"> DOCPROPERTY  TSG/WGRef  \* MERGEFORMAT </w:instrText>
      </w:r>
      <w:r w:rsidR="00A337C7">
        <w:fldChar w:fldCharType="separate"/>
      </w:r>
      <w:r w:rsidR="003609EF">
        <w:rPr>
          <w:b/>
          <w:noProof/>
          <w:sz w:val="24"/>
        </w:rPr>
        <w:t>SA5</w:t>
      </w:r>
      <w:r w:rsidR="00A337C7">
        <w:rPr>
          <w:b/>
          <w:noProof/>
          <w:sz w:val="24"/>
        </w:rPr>
        <w:fldChar w:fldCharType="end"/>
      </w:r>
      <w:r w:rsidR="00C66BA2">
        <w:rPr>
          <w:b/>
          <w:noProof/>
          <w:sz w:val="24"/>
        </w:rPr>
        <w:t xml:space="preserve"> </w:t>
      </w:r>
      <w:r>
        <w:rPr>
          <w:b/>
          <w:noProof/>
          <w:sz w:val="24"/>
        </w:rPr>
        <w:t>Meeting #</w:t>
      </w:r>
      <w:r w:rsidR="00A337C7">
        <w:fldChar w:fldCharType="begin"/>
      </w:r>
      <w:r w:rsidR="00A337C7">
        <w:instrText xml:space="preserve"> DOCPROPERTY  MtgSeq  \* MERGEFORMAT </w:instrText>
      </w:r>
      <w:r w:rsidR="00A337C7">
        <w:fldChar w:fldCharType="separate"/>
      </w:r>
      <w:r w:rsidR="00EB09B7" w:rsidRPr="00EB09B7">
        <w:rPr>
          <w:b/>
          <w:noProof/>
          <w:sz w:val="24"/>
        </w:rPr>
        <w:t>126</w:t>
      </w:r>
      <w:r w:rsidR="00A337C7">
        <w:rPr>
          <w:b/>
          <w:noProof/>
          <w:sz w:val="24"/>
        </w:rPr>
        <w:fldChar w:fldCharType="end"/>
      </w:r>
      <w:r w:rsidR="00A337C7">
        <w:fldChar w:fldCharType="begin"/>
      </w:r>
      <w:r w:rsidR="00A337C7">
        <w:instrText xml:space="preserve"> DOCPROPERTY  MtgTitle  \* MERGEFORMAT </w:instrText>
      </w:r>
      <w:r w:rsidR="00A337C7">
        <w:fldChar w:fldCharType="separate"/>
      </w:r>
      <w:r w:rsidR="00A337C7">
        <w:fldChar w:fldCharType="end"/>
      </w:r>
      <w:r>
        <w:rPr>
          <w:b/>
          <w:i/>
          <w:noProof/>
          <w:sz w:val="28"/>
        </w:rPr>
        <w:tab/>
      </w:r>
      <w:r w:rsidR="00A337C7">
        <w:fldChar w:fldCharType="begin"/>
      </w:r>
      <w:r w:rsidR="00A337C7">
        <w:instrText xml:space="preserve"> DOCPROPERTY  Tdoc#  \* MERGEFORMAT </w:instrText>
      </w:r>
      <w:r w:rsidR="00A337C7">
        <w:fldChar w:fldCharType="separate"/>
      </w:r>
      <w:r w:rsidR="00E13F3D" w:rsidRPr="00E13F3D">
        <w:rPr>
          <w:b/>
          <w:i/>
          <w:noProof/>
          <w:sz w:val="28"/>
        </w:rPr>
        <w:t>S5-195241</w:t>
      </w:r>
      <w:r w:rsidR="00A337C7">
        <w:rPr>
          <w:b/>
          <w:i/>
          <w:noProof/>
          <w:sz w:val="28"/>
        </w:rPr>
        <w:fldChar w:fldCharType="end"/>
      </w:r>
    </w:p>
    <w:p w14:paraId="54440625" w14:textId="77777777" w:rsidR="001E41F3" w:rsidRDefault="00A337C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Bruges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Belgium</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61B0EE" w14:textId="77777777" w:rsidTr="00547111">
        <w:tc>
          <w:tcPr>
            <w:tcW w:w="9641" w:type="dxa"/>
            <w:gridSpan w:val="9"/>
            <w:tcBorders>
              <w:top w:val="single" w:sz="4" w:space="0" w:color="auto"/>
              <w:left w:val="single" w:sz="4" w:space="0" w:color="auto"/>
              <w:right w:val="single" w:sz="4" w:space="0" w:color="auto"/>
            </w:tcBorders>
          </w:tcPr>
          <w:p w14:paraId="50AC8B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7635E8" w14:textId="77777777" w:rsidTr="00547111">
        <w:tc>
          <w:tcPr>
            <w:tcW w:w="9641" w:type="dxa"/>
            <w:gridSpan w:val="9"/>
            <w:tcBorders>
              <w:left w:val="single" w:sz="4" w:space="0" w:color="auto"/>
              <w:right w:val="single" w:sz="4" w:space="0" w:color="auto"/>
            </w:tcBorders>
          </w:tcPr>
          <w:p w14:paraId="6CCD4252" w14:textId="77777777" w:rsidR="001E41F3" w:rsidRDefault="001E41F3">
            <w:pPr>
              <w:pStyle w:val="CRCoverPage"/>
              <w:spacing w:after="0"/>
              <w:jc w:val="center"/>
              <w:rPr>
                <w:noProof/>
              </w:rPr>
            </w:pPr>
            <w:r>
              <w:rPr>
                <w:b/>
                <w:noProof/>
                <w:sz w:val="32"/>
              </w:rPr>
              <w:t>CHANGE REQUEST</w:t>
            </w:r>
          </w:p>
        </w:tc>
      </w:tr>
      <w:tr w:rsidR="001E41F3" w14:paraId="58B191BA" w14:textId="77777777" w:rsidTr="00547111">
        <w:tc>
          <w:tcPr>
            <w:tcW w:w="9641" w:type="dxa"/>
            <w:gridSpan w:val="9"/>
            <w:tcBorders>
              <w:left w:val="single" w:sz="4" w:space="0" w:color="auto"/>
              <w:right w:val="single" w:sz="4" w:space="0" w:color="auto"/>
            </w:tcBorders>
          </w:tcPr>
          <w:p w14:paraId="66FED155" w14:textId="77777777" w:rsidR="001E41F3" w:rsidRDefault="001E41F3">
            <w:pPr>
              <w:pStyle w:val="CRCoverPage"/>
              <w:spacing w:after="0"/>
              <w:rPr>
                <w:noProof/>
                <w:sz w:val="8"/>
                <w:szCs w:val="8"/>
              </w:rPr>
            </w:pPr>
          </w:p>
        </w:tc>
      </w:tr>
      <w:tr w:rsidR="001E41F3" w14:paraId="09E377B5" w14:textId="77777777" w:rsidTr="00547111">
        <w:tc>
          <w:tcPr>
            <w:tcW w:w="142" w:type="dxa"/>
            <w:tcBorders>
              <w:left w:val="single" w:sz="4" w:space="0" w:color="auto"/>
            </w:tcBorders>
          </w:tcPr>
          <w:p w14:paraId="2F308355" w14:textId="77777777" w:rsidR="001E41F3" w:rsidRDefault="001E41F3">
            <w:pPr>
              <w:pStyle w:val="CRCoverPage"/>
              <w:spacing w:after="0"/>
              <w:jc w:val="right"/>
              <w:rPr>
                <w:noProof/>
              </w:rPr>
            </w:pPr>
          </w:p>
        </w:tc>
        <w:tc>
          <w:tcPr>
            <w:tcW w:w="1559" w:type="dxa"/>
            <w:shd w:val="pct30" w:color="FFFF00" w:fill="auto"/>
          </w:tcPr>
          <w:p w14:paraId="732B29E5" w14:textId="77777777" w:rsidR="001E41F3" w:rsidRPr="00410371" w:rsidRDefault="00A337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32.298</w:t>
            </w:r>
            <w:r>
              <w:rPr>
                <w:b/>
                <w:noProof/>
                <w:sz w:val="28"/>
              </w:rPr>
              <w:fldChar w:fldCharType="end"/>
            </w:r>
          </w:p>
        </w:tc>
        <w:tc>
          <w:tcPr>
            <w:tcW w:w="709" w:type="dxa"/>
          </w:tcPr>
          <w:p w14:paraId="59F324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BD31FE" w14:textId="77777777" w:rsidR="001E41F3" w:rsidRPr="00410371" w:rsidRDefault="00A337C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0728</w:t>
            </w:r>
            <w:r>
              <w:rPr>
                <w:b/>
                <w:noProof/>
                <w:sz w:val="28"/>
              </w:rPr>
              <w:fldChar w:fldCharType="end"/>
            </w:r>
          </w:p>
        </w:tc>
        <w:tc>
          <w:tcPr>
            <w:tcW w:w="709" w:type="dxa"/>
          </w:tcPr>
          <w:p w14:paraId="7833C5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52BFC" w14:textId="77777777" w:rsidR="001E41F3" w:rsidRPr="00410371" w:rsidRDefault="00A337C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13E5646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496EA6" w14:textId="77777777" w:rsidR="001E41F3" w:rsidRPr="00410371" w:rsidRDefault="00A337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14:paraId="3626CF17" w14:textId="77777777" w:rsidR="001E41F3" w:rsidRDefault="001E41F3">
            <w:pPr>
              <w:pStyle w:val="CRCoverPage"/>
              <w:spacing w:after="0"/>
              <w:rPr>
                <w:noProof/>
              </w:rPr>
            </w:pPr>
          </w:p>
        </w:tc>
      </w:tr>
      <w:tr w:rsidR="001E41F3" w14:paraId="5B27F810" w14:textId="77777777" w:rsidTr="00547111">
        <w:tc>
          <w:tcPr>
            <w:tcW w:w="9641" w:type="dxa"/>
            <w:gridSpan w:val="9"/>
            <w:tcBorders>
              <w:left w:val="single" w:sz="4" w:space="0" w:color="auto"/>
              <w:right w:val="single" w:sz="4" w:space="0" w:color="auto"/>
            </w:tcBorders>
          </w:tcPr>
          <w:p w14:paraId="7673FFC4" w14:textId="77777777" w:rsidR="001E41F3" w:rsidRDefault="001E41F3">
            <w:pPr>
              <w:pStyle w:val="CRCoverPage"/>
              <w:spacing w:after="0"/>
              <w:rPr>
                <w:noProof/>
              </w:rPr>
            </w:pPr>
          </w:p>
        </w:tc>
      </w:tr>
      <w:tr w:rsidR="001E41F3" w14:paraId="53AB037D" w14:textId="77777777" w:rsidTr="00547111">
        <w:tc>
          <w:tcPr>
            <w:tcW w:w="9641" w:type="dxa"/>
            <w:gridSpan w:val="9"/>
            <w:tcBorders>
              <w:top w:val="single" w:sz="4" w:space="0" w:color="auto"/>
            </w:tcBorders>
          </w:tcPr>
          <w:p w14:paraId="276473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68E54E2" w14:textId="77777777" w:rsidTr="00547111">
        <w:tc>
          <w:tcPr>
            <w:tcW w:w="9641" w:type="dxa"/>
            <w:gridSpan w:val="9"/>
          </w:tcPr>
          <w:p w14:paraId="62B1B58A" w14:textId="77777777" w:rsidR="001E41F3" w:rsidRDefault="001E41F3">
            <w:pPr>
              <w:pStyle w:val="CRCoverPage"/>
              <w:spacing w:after="0"/>
              <w:rPr>
                <w:noProof/>
                <w:sz w:val="8"/>
                <w:szCs w:val="8"/>
              </w:rPr>
            </w:pPr>
          </w:p>
        </w:tc>
      </w:tr>
    </w:tbl>
    <w:p w14:paraId="2D5B55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168839" w14:textId="77777777" w:rsidTr="00A7671C">
        <w:tc>
          <w:tcPr>
            <w:tcW w:w="2835" w:type="dxa"/>
          </w:tcPr>
          <w:p w14:paraId="23EE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9800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5FD4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6DED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2D120" w14:textId="77777777" w:rsidR="00F25D98" w:rsidRDefault="00F25D98" w:rsidP="001E41F3">
            <w:pPr>
              <w:pStyle w:val="CRCoverPage"/>
              <w:spacing w:after="0"/>
              <w:jc w:val="center"/>
              <w:rPr>
                <w:b/>
                <w:caps/>
                <w:noProof/>
              </w:rPr>
            </w:pPr>
          </w:p>
        </w:tc>
        <w:tc>
          <w:tcPr>
            <w:tcW w:w="2126" w:type="dxa"/>
          </w:tcPr>
          <w:p w14:paraId="585D679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C7AE2" w14:textId="77777777" w:rsidR="00F25D98" w:rsidRDefault="00F25D98" w:rsidP="001E41F3">
            <w:pPr>
              <w:pStyle w:val="CRCoverPage"/>
              <w:spacing w:after="0"/>
              <w:jc w:val="center"/>
              <w:rPr>
                <w:b/>
                <w:caps/>
                <w:noProof/>
              </w:rPr>
            </w:pPr>
          </w:p>
        </w:tc>
        <w:tc>
          <w:tcPr>
            <w:tcW w:w="1418" w:type="dxa"/>
            <w:tcBorders>
              <w:left w:val="nil"/>
            </w:tcBorders>
          </w:tcPr>
          <w:p w14:paraId="00E2E4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2543E" w14:textId="68FECCC2" w:rsidR="00F25D98" w:rsidRDefault="009E641D" w:rsidP="001E41F3">
            <w:pPr>
              <w:pStyle w:val="CRCoverPage"/>
              <w:spacing w:after="0"/>
              <w:jc w:val="center"/>
              <w:rPr>
                <w:b/>
                <w:bCs/>
                <w:caps/>
                <w:noProof/>
              </w:rPr>
            </w:pPr>
            <w:r>
              <w:rPr>
                <w:b/>
                <w:bCs/>
                <w:caps/>
                <w:noProof/>
              </w:rPr>
              <w:t>X</w:t>
            </w:r>
          </w:p>
        </w:tc>
      </w:tr>
    </w:tbl>
    <w:p w14:paraId="5774AC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24449B" w14:textId="77777777" w:rsidTr="00547111">
        <w:tc>
          <w:tcPr>
            <w:tcW w:w="9640" w:type="dxa"/>
            <w:gridSpan w:val="11"/>
          </w:tcPr>
          <w:p w14:paraId="32082FF3" w14:textId="77777777" w:rsidR="001E41F3" w:rsidRDefault="001E41F3">
            <w:pPr>
              <w:pStyle w:val="CRCoverPage"/>
              <w:spacing w:after="0"/>
              <w:rPr>
                <w:noProof/>
                <w:sz w:val="8"/>
                <w:szCs w:val="8"/>
              </w:rPr>
            </w:pPr>
          </w:p>
        </w:tc>
      </w:tr>
      <w:tr w:rsidR="001E41F3" w14:paraId="3D0DDCF9" w14:textId="77777777" w:rsidTr="00547111">
        <w:tc>
          <w:tcPr>
            <w:tcW w:w="1843" w:type="dxa"/>
            <w:tcBorders>
              <w:top w:val="single" w:sz="4" w:space="0" w:color="auto"/>
              <w:left w:val="single" w:sz="4" w:space="0" w:color="auto"/>
            </w:tcBorders>
          </w:tcPr>
          <w:p w14:paraId="2D68EB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1FEE83" w14:textId="7FC430DE" w:rsidR="001E41F3" w:rsidRDefault="00A337C7">
            <w:pPr>
              <w:pStyle w:val="CRCoverPage"/>
              <w:spacing w:after="0"/>
              <w:ind w:left="100"/>
              <w:rPr>
                <w:noProof/>
              </w:rPr>
            </w:pPr>
            <w:r>
              <w:fldChar w:fldCharType="begin"/>
            </w:r>
            <w:r>
              <w:instrText xml:space="preserve"> DOCPROPERTY  CrTitle  \* MERGEFORMAT </w:instrText>
            </w:r>
            <w:r>
              <w:fldChar w:fldCharType="separate"/>
            </w:r>
            <w:r w:rsidR="00636B83">
              <w:t>Serving PLMN Rate Control in List of Traffic Data Volumes</w:t>
            </w:r>
            <w:r>
              <w:fldChar w:fldCharType="end"/>
            </w:r>
          </w:p>
        </w:tc>
      </w:tr>
      <w:tr w:rsidR="001E41F3" w14:paraId="0D595B66" w14:textId="77777777" w:rsidTr="00547111">
        <w:tc>
          <w:tcPr>
            <w:tcW w:w="1843" w:type="dxa"/>
            <w:tcBorders>
              <w:left w:val="single" w:sz="4" w:space="0" w:color="auto"/>
            </w:tcBorders>
          </w:tcPr>
          <w:p w14:paraId="57E31D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006617" w14:textId="77777777" w:rsidR="001E41F3" w:rsidRDefault="001E41F3">
            <w:pPr>
              <w:pStyle w:val="CRCoverPage"/>
              <w:spacing w:after="0"/>
              <w:rPr>
                <w:noProof/>
                <w:sz w:val="8"/>
                <w:szCs w:val="8"/>
              </w:rPr>
            </w:pPr>
          </w:p>
        </w:tc>
      </w:tr>
      <w:tr w:rsidR="001E41F3" w14:paraId="4B5E11D2" w14:textId="77777777" w:rsidTr="00547111">
        <w:tc>
          <w:tcPr>
            <w:tcW w:w="1843" w:type="dxa"/>
            <w:tcBorders>
              <w:left w:val="single" w:sz="4" w:space="0" w:color="auto"/>
            </w:tcBorders>
          </w:tcPr>
          <w:p w14:paraId="3813FF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7E661" w14:textId="77777777" w:rsidR="001E41F3" w:rsidRDefault="00A337C7">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781B79BF" w14:textId="77777777" w:rsidTr="00547111">
        <w:tc>
          <w:tcPr>
            <w:tcW w:w="1843" w:type="dxa"/>
            <w:tcBorders>
              <w:left w:val="single" w:sz="4" w:space="0" w:color="auto"/>
            </w:tcBorders>
          </w:tcPr>
          <w:p w14:paraId="72DE8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15BCC" w14:textId="77777777" w:rsidR="001E41F3" w:rsidRDefault="00A337C7"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2C4E36D8" w14:textId="77777777" w:rsidTr="00547111">
        <w:tc>
          <w:tcPr>
            <w:tcW w:w="1843" w:type="dxa"/>
            <w:tcBorders>
              <w:left w:val="single" w:sz="4" w:space="0" w:color="auto"/>
            </w:tcBorders>
          </w:tcPr>
          <w:p w14:paraId="511A90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3DE92" w14:textId="77777777" w:rsidR="001E41F3" w:rsidRDefault="001E41F3">
            <w:pPr>
              <w:pStyle w:val="CRCoverPage"/>
              <w:spacing w:after="0"/>
              <w:rPr>
                <w:noProof/>
                <w:sz w:val="8"/>
                <w:szCs w:val="8"/>
              </w:rPr>
            </w:pPr>
          </w:p>
        </w:tc>
      </w:tr>
      <w:tr w:rsidR="001E41F3" w14:paraId="0B38BA00" w14:textId="77777777" w:rsidTr="00547111">
        <w:tc>
          <w:tcPr>
            <w:tcW w:w="1843" w:type="dxa"/>
            <w:tcBorders>
              <w:left w:val="single" w:sz="4" w:space="0" w:color="auto"/>
            </w:tcBorders>
          </w:tcPr>
          <w:p w14:paraId="4F9AD1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75C4E1" w14:textId="77777777" w:rsidR="001E41F3" w:rsidRDefault="00A337C7">
            <w:pPr>
              <w:pStyle w:val="CRCoverPage"/>
              <w:spacing w:after="0"/>
              <w:ind w:left="100"/>
              <w:rPr>
                <w:noProof/>
              </w:rPr>
            </w:pPr>
            <w:r>
              <w:fldChar w:fldCharType="begin"/>
            </w:r>
            <w:r>
              <w:instrText xml:space="preserve"> DOCPROPERTY  RelatedWis  \* MERGEFORMAT </w:instrText>
            </w:r>
            <w:r>
              <w:fldChar w:fldCharType="separate"/>
            </w:r>
            <w:r w:rsidR="00E13F3D">
              <w:rPr>
                <w:noProof/>
              </w:rPr>
              <w:t>CIoT-CH</w:t>
            </w:r>
            <w:r>
              <w:rPr>
                <w:noProof/>
              </w:rPr>
              <w:fldChar w:fldCharType="end"/>
            </w:r>
          </w:p>
        </w:tc>
        <w:tc>
          <w:tcPr>
            <w:tcW w:w="567" w:type="dxa"/>
            <w:tcBorders>
              <w:left w:val="nil"/>
            </w:tcBorders>
          </w:tcPr>
          <w:p w14:paraId="1E0E9E8B" w14:textId="77777777" w:rsidR="001E41F3" w:rsidRDefault="001E41F3">
            <w:pPr>
              <w:pStyle w:val="CRCoverPage"/>
              <w:spacing w:after="0"/>
              <w:ind w:right="100"/>
              <w:rPr>
                <w:noProof/>
              </w:rPr>
            </w:pPr>
          </w:p>
        </w:tc>
        <w:tc>
          <w:tcPr>
            <w:tcW w:w="1417" w:type="dxa"/>
            <w:gridSpan w:val="3"/>
            <w:tcBorders>
              <w:left w:val="nil"/>
            </w:tcBorders>
          </w:tcPr>
          <w:p w14:paraId="31E4F3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7C8B" w14:textId="77777777" w:rsidR="001E41F3" w:rsidRDefault="00A337C7">
            <w:pPr>
              <w:pStyle w:val="CRCoverPage"/>
              <w:spacing w:after="0"/>
              <w:ind w:left="100"/>
              <w:rPr>
                <w:noProof/>
              </w:rPr>
            </w:pPr>
            <w:r>
              <w:fldChar w:fldCharType="begin"/>
            </w:r>
            <w:r>
              <w:instrText xml:space="preserve"> DOCPROPERTY  ResDate  \* MERGEFORMAT </w:instrText>
            </w:r>
            <w:r>
              <w:fldChar w:fldCharType="separate"/>
            </w:r>
            <w:r w:rsidR="00D24991">
              <w:rPr>
                <w:noProof/>
              </w:rPr>
              <w:t>2019-08-08</w:t>
            </w:r>
            <w:r>
              <w:rPr>
                <w:noProof/>
              </w:rPr>
              <w:fldChar w:fldCharType="end"/>
            </w:r>
          </w:p>
        </w:tc>
      </w:tr>
      <w:tr w:rsidR="001E41F3" w14:paraId="2CC6DB67" w14:textId="77777777" w:rsidTr="00547111">
        <w:tc>
          <w:tcPr>
            <w:tcW w:w="1843" w:type="dxa"/>
            <w:tcBorders>
              <w:left w:val="single" w:sz="4" w:space="0" w:color="auto"/>
            </w:tcBorders>
          </w:tcPr>
          <w:p w14:paraId="1A445789" w14:textId="77777777" w:rsidR="001E41F3" w:rsidRDefault="001E41F3">
            <w:pPr>
              <w:pStyle w:val="CRCoverPage"/>
              <w:spacing w:after="0"/>
              <w:rPr>
                <w:b/>
                <w:i/>
                <w:noProof/>
                <w:sz w:val="8"/>
                <w:szCs w:val="8"/>
              </w:rPr>
            </w:pPr>
          </w:p>
        </w:tc>
        <w:tc>
          <w:tcPr>
            <w:tcW w:w="1986" w:type="dxa"/>
            <w:gridSpan w:val="4"/>
          </w:tcPr>
          <w:p w14:paraId="4ADEEBD3" w14:textId="77777777" w:rsidR="001E41F3" w:rsidRDefault="001E41F3">
            <w:pPr>
              <w:pStyle w:val="CRCoverPage"/>
              <w:spacing w:after="0"/>
              <w:rPr>
                <w:noProof/>
                <w:sz w:val="8"/>
                <w:szCs w:val="8"/>
              </w:rPr>
            </w:pPr>
          </w:p>
        </w:tc>
        <w:tc>
          <w:tcPr>
            <w:tcW w:w="2267" w:type="dxa"/>
            <w:gridSpan w:val="2"/>
          </w:tcPr>
          <w:p w14:paraId="6509DB50" w14:textId="77777777" w:rsidR="001E41F3" w:rsidRDefault="001E41F3">
            <w:pPr>
              <w:pStyle w:val="CRCoverPage"/>
              <w:spacing w:after="0"/>
              <w:rPr>
                <w:noProof/>
                <w:sz w:val="8"/>
                <w:szCs w:val="8"/>
              </w:rPr>
            </w:pPr>
          </w:p>
        </w:tc>
        <w:tc>
          <w:tcPr>
            <w:tcW w:w="1417" w:type="dxa"/>
            <w:gridSpan w:val="3"/>
          </w:tcPr>
          <w:p w14:paraId="462F67D9" w14:textId="77777777" w:rsidR="001E41F3" w:rsidRDefault="001E41F3">
            <w:pPr>
              <w:pStyle w:val="CRCoverPage"/>
              <w:spacing w:after="0"/>
              <w:rPr>
                <w:noProof/>
                <w:sz w:val="8"/>
                <w:szCs w:val="8"/>
              </w:rPr>
            </w:pPr>
          </w:p>
        </w:tc>
        <w:tc>
          <w:tcPr>
            <w:tcW w:w="2127" w:type="dxa"/>
            <w:tcBorders>
              <w:right w:val="single" w:sz="4" w:space="0" w:color="auto"/>
            </w:tcBorders>
          </w:tcPr>
          <w:p w14:paraId="23AFDD3B" w14:textId="77777777" w:rsidR="001E41F3" w:rsidRDefault="001E41F3">
            <w:pPr>
              <w:pStyle w:val="CRCoverPage"/>
              <w:spacing w:after="0"/>
              <w:rPr>
                <w:noProof/>
                <w:sz w:val="8"/>
                <w:szCs w:val="8"/>
              </w:rPr>
            </w:pPr>
          </w:p>
        </w:tc>
      </w:tr>
      <w:tr w:rsidR="001E41F3" w14:paraId="6F931971" w14:textId="77777777" w:rsidTr="00547111">
        <w:trPr>
          <w:cantSplit/>
        </w:trPr>
        <w:tc>
          <w:tcPr>
            <w:tcW w:w="1843" w:type="dxa"/>
            <w:tcBorders>
              <w:left w:val="single" w:sz="4" w:space="0" w:color="auto"/>
            </w:tcBorders>
          </w:tcPr>
          <w:p w14:paraId="63DBD6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BC50E3" w14:textId="77777777" w:rsidR="001E41F3" w:rsidRDefault="00A337C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A77BB6D" w14:textId="77777777" w:rsidR="001E41F3" w:rsidRDefault="001E41F3">
            <w:pPr>
              <w:pStyle w:val="CRCoverPage"/>
              <w:spacing w:after="0"/>
              <w:rPr>
                <w:noProof/>
              </w:rPr>
            </w:pPr>
          </w:p>
        </w:tc>
        <w:tc>
          <w:tcPr>
            <w:tcW w:w="1417" w:type="dxa"/>
            <w:gridSpan w:val="3"/>
            <w:tcBorders>
              <w:left w:val="nil"/>
            </w:tcBorders>
          </w:tcPr>
          <w:p w14:paraId="0E5E2F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5D625B" w14:textId="77777777" w:rsidR="001E41F3" w:rsidRDefault="00A337C7">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2F885CA5" w14:textId="77777777" w:rsidTr="00547111">
        <w:tc>
          <w:tcPr>
            <w:tcW w:w="1843" w:type="dxa"/>
            <w:tcBorders>
              <w:left w:val="single" w:sz="4" w:space="0" w:color="auto"/>
              <w:bottom w:val="single" w:sz="4" w:space="0" w:color="auto"/>
            </w:tcBorders>
          </w:tcPr>
          <w:p w14:paraId="794402D4" w14:textId="77777777" w:rsidR="001E41F3" w:rsidRDefault="001E41F3">
            <w:pPr>
              <w:pStyle w:val="CRCoverPage"/>
              <w:spacing w:after="0"/>
              <w:rPr>
                <w:b/>
                <w:i/>
                <w:noProof/>
              </w:rPr>
            </w:pPr>
          </w:p>
        </w:tc>
        <w:tc>
          <w:tcPr>
            <w:tcW w:w="4677" w:type="dxa"/>
            <w:gridSpan w:val="8"/>
            <w:tcBorders>
              <w:bottom w:val="single" w:sz="4" w:space="0" w:color="auto"/>
            </w:tcBorders>
          </w:tcPr>
          <w:p w14:paraId="412D65B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A5051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C004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91031C" w14:textId="77777777" w:rsidTr="00547111">
        <w:tc>
          <w:tcPr>
            <w:tcW w:w="1843" w:type="dxa"/>
          </w:tcPr>
          <w:p w14:paraId="1D56FA2A" w14:textId="77777777" w:rsidR="001E41F3" w:rsidRDefault="001E41F3">
            <w:pPr>
              <w:pStyle w:val="CRCoverPage"/>
              <w:spacing w:after="0"/>
              <w:rPr>
                <w:b/>
                <w:i/>
                <w:noProof/>
                <w:sz w:val="8"/>
                <w:szCs w:val="8"/>
              </w:rPr>
            </w:pPr>
          </w:p>
        </w:tc>
        <w:tc>
          <w:tcPr>
            <w:tcW w:w="7797" w:type="dxa"/>
            <w:gridSpan w:val="10"/>
          </w:tcPr>
          <w:p w14:paraId="2CC7D707" w14:textId="77777777" w:rsidR="001E41F3" w:rsidRDefault="001E41F3">
            <w:pPr>
              <w:pStyle w:val="CRCoverPage"/>
              <w:spacing w:after="0"/>
              <w:rPr>
                <w:noProof/>
                <w:sz w:val="8"/>
                <w:szCs w:val="8"/>
              </w:rPr>
            </w:pPr>
          </w:p>
        </w:tc>
      </w:tr>
      <w:tr w:rsidR="009E641D" w14:paraId="56B8072D" w14:textId="77777777" w:rsidTr="00547111">
        <w:tc>
          <w:tcPr>
            <w:tcW w:w="2694" w:type="dxa"/>
            <w:gridSpan w:val="2"/>
            <w:tcBorders>
              <w:top w:val="single" w:sz="4" w:space="0" w:color="auto"/>
              <w:left w:val="single" w:sz="4" w:space="0" w:color="auto"/>
            </w:tcBorders>
          </w:tcPr>
          <w:p w14:paraId="1B30FB4D" w14:textId="77777777" w:rsidR="009E641D" w:rsidRDefault="009E641D" w:rsidP="009E64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5804E" w14:textId="709B9E34" w:rsidR="009E641D" w:rsidRDefault="009E641D" w:rsidP="009E641D">
            <w:pPr>
              <w:pStyle w:val="CRCoverPage"/>
              <w:spacing w:after="0"/>
              <w:ind w:left="100"/>
              <w:rPr>
                <w:noProof/>
              </w:rPr>
            </w:pPr>
            <w:r>
              <w:t>The limitation of Serving PLMN Rate Control applicable only to the SGW-CDR, in Chapter 5.1.2.2.25 “</w:t>
            </w:r>
            <w:r w:rsidRPr="001075BE">
              <w:t>Serving PLMN Rate Control This field contains the Serving PLMN Rate Control applied by MME during the transfer of the data volume captured by the container (applicable only to the SGW-CDR)</w:t>
            </w:r>
            <w:r>
              <w:t>“</w:t>
            </w:r>
            <w:r w:rsidR="00882492">
              <w:t>,</w:t>
            </w:r>
            <w:r>
              <w:t xml:space="preserve"> </w:t>
            </w:r>
            <w:r w:rsidR="00882492">
              <w:t>d</w:t>
            </w:r>
            <w:r>
              <w:t>oes not match with the scope definition “</w:t>
            </w:r>
            <w:r w:rsidRPr="002106F2">
              <w:t>This list applicable in PGW-CDR when charging per IP-CAN session is active and IP-CAN bearer charging is being performed for the session.</w:t>
            </w:r>
            <w:r>
              <w:t>” in the same chapter.</w:t>
            </w:r>
          </w:p>
        </w:tc>
      </w:tr>
      <w:tr w:rsidR="009E641D" w14:paraId="4AE30E71" w14:textId="77777777" w:rsidTr="00547111">
        <w:tc>
          <w:tcPr>
            <w:tcW w:w="2694" w:type="dxa"/>
            <w:gridSpan w:val="2"/>
            <w:tcBorders>
              <w:left w:val="single" w:sz="4" w:space="0" w:color="auto"/>
            </w:tcBorders>
          </w:tcPr>
          <w:p w14:paraId="6CF83731" w14:textId="77777777" w:rsidR="009E641D" w:rsidRDefault="009E641D" w:rsidP="009E641D">
            <w:pPr>
              <w:pStyle w:val="CRCoverPage"/>
              <w:spacing w:after="0"/>
              <w:rPr>
                <w:b/>
                <w:i/>
                <w:noProof/>
                <w:sz w:val="8"/>
                <w:szCs w:val="8"/>
              </w:rPr>
            </w:pPr>
          </w:p>
        </w:tc>
        <w:tc>
          <w:tcPr>
            <w:tcW w:w="6946" w:type="dxa"/>
            <w:gridSpan w:val="9"/>
            <w:tcBorders>
              <w:right w:val="single" w:sz="4" w:space="0" w:color="auto"/>
            </w:tcBorders>
          </w:tcPr>
          <w:p w14:paraId="096A3795" w14:textId="77777777" w:rsidR="009E641D" w:rsidRDefault="009E641D" w:rsidP="009E641D">
            <w:pPr>
              <w:pStyle w:val="CRCoverPage"/>
              <w:spacing w:after="0"/>
              <w:rPr>
                <w:noProof/>
                <w:sz w:val="8"/>
                <w:szCs w:val="8"/>
              </w:rPr>
            </w:pPr>
          </w:p>
        </w:tc>
      </w:tr>
      <w:tr w:rsidR="009E641D" w14:paraId="197FE0AB" w14:textId="77777777" w:rsidTr="00547111">
        <w:tc>
          <w:tcPr>
            <w:tcW w:w="2694" w:type="dxa"/>
            <w:gridSpan w:val="2"/>
            <w:tcBorders>
              <w:left w:val="single" w:sz="4" w:space="0" w:color="auto"/>
            </w:tcBorders>
          </w:tcPr>
          <w:p w14:paraId="03ADF18D" w14:textId="77777777" w:rsidR="009E641D" w:rsidRDefault="009E641D" w:rsidP="009E64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18624C" w14:textId="466148B9" w:rsidR="009E641D" w:rsidRDefault="009E641D" w:rsidP="009E641D">
            <w:pPr>
              <w:pStyle w:val="CRCoverPage"/>
              <w:spacing w:after="0"/>
              <w:ind w:left="100"/>
              <w:rPr>
                <w:noProof/>
              </w:rPr>
            </w:pPr>
            <w:r>
              <w:t xml:space="preserve">Adding the scope applicable to PGW-CDR upon List of Traffic Data Volumes available when charging per IP-CAN session is active and IP-CAN bearer charging is being performed for the session. </w:t>
            </w:r>
          </w:p>
        </w:tc>
      </w:tr>
      <w:tr w:rsidR="009E641D" w14:paraId="4371D1C9" w14:textId="77777777" w:rsidTr="00547111">
        <w:tc>
          <w:tcPr>
            <w:tcW w:w="2694" w:type="dxa"/>
            <w:gridSpan w:val="2"/>
            <w:tcBorders>
              <w:left w:val="single" w:sz="4" w:space="0" w:color="auto"/>
            </w:tcBorders>
          </w:tcPr>
          <w:p w14:paraId="59DAB88A" w14:textId="77777777" w:rsidR="009E641D" w:rsidRDefault="009E641D" w:rsidP="009E641D">
            <w:pPr>
              <w:pStyle w:val="CRCoverPage"/>
              <w:spacing w:after="0"/>
              <w:rPr>
                <w:b/>
                <w:i/>
                <w:noProof/>
                <w:sz w:val="8"/>
                <w:szCs w:val="8"/>
              </w:rPr>
            </w:pPr>
          </w:p>
        </w:tc>
        <w:tc>
          <w:tcPr>
            <w:tcW w:w="6946" w:type="dxa"/>
            <w:gridSpan w:val="9"/>
            <w:tcBorders>
              <w:right w:val="single" w:sz="4" w:space="0" w:color="auto"/>
            </w:tcBorders>
          </w:tcPr>
          <w:p w14:paraId="36E67DB8" w14:textId="77777777" w:rsidR="009E641D" w:rsidRDefault="009E641D" w:rsidP="009E641D">
            <w:pPr>
              <w:pStyle w:val="CRCoverPage"/>
              <w:spacing w:after="0"/>
              <w:rPr>
                <w:noProof/>
                <w:sz w:val="8"/>
                <w:szCs w:val="8"/>
              </w:rPr>
            </w:pPr>
          </w:p>
        </w:tc>
      </w:tr>
      <w:tr w:rsidR="009E641D" w14:paraId="3E13D57A" w14:textId="77777777" w:rsidTr="00547111">
        <w:tc>
          <w:tcPr>
            <w:tcW w:w="2694" w:type="dxa"/>
            <w:gridSpan w:val="2"/>
            <w:tcBorders>
              <w:left w:val="single" w:sz="4" w:space="0" w:color="auto"/>
              <w:bottom w:val="single" w:sz="4" w:space="0" w:color="auto"/>
            </w:tcBorders>
          </w:tcPr>
          <w:p w14:paraId="0089F2FA" w14:textId="77777777" w:rsidR="009E641D" w:rsidRDefault="009E641D" w:rsidP="009E64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B03F6" w14:textId="1D2FCC5B" w:rsidR="009E641D" w:rsidRDefault="009E641D" w:rsidP="009E641D">
            <w:pPr>
              <w:pStyle w:val="CRCoverPage"/>
              <w:spacing w:after="0"/>
              <w:ind w:left="100"/>
              <w:rPr>
                <w:noProof/>
              </w:rPr>
            </w:pPr>
            <w:r w:rsidRPr="00604276">
              <w:t xml:space="preserve">The specification for this function is not complete in 3GPP and it is not possible to do proper implementation in case </w:t>
            </w:r>
            <w:r>
              <w:t xml:space="preserve">list of Traffic Data Volumes available in PGW-CDR when charging per </w:t>
            </w:r>
            <w:r w:rsidRPr="00604276">
              <w:t xml:space="preserve">IP-CAN session </w:t>
            </w:r>
            <w:r>
              <w:t>is active and IP-CAN bearer charging is being performed for the session.</w:t>
            </w:r>
          </w:p>
        </w:tc>
      </w:tr>
      <w:tr w:rsidR="009E641D" w14:paraId="1F585794" w14:textId="77777777" w:rsidTr="00547111">
        <w:tc>
          <w:tcPr>
            <w:tcW w:w="2694" w:type="dxa"/>
            <w:gridSpan w:val="2"/>
          </w:tcPr>
          <w:p w14:paraId="19F177D9" w14:textId="77777777" w:rsidR="009E641D" w:rsidRDefault="009E641D" w:rsidP="009E641D">
            <w:pPr>
              <w:pStyle w:val="CRCoverPage"/>
              <w:spacing w:after="0"/>
              <w:rPr>
                <w:b/>
                <w:i/>
                <w:noProof/>
                <w:sz w:val="8"/>
                <w:szCs w:val="8"/>
              </w:rPr>
            </w:pPr>
          </w:p>
        </w:tc>
        <w:tc>
          <w:tcPr>
            <w:tcW w:w="6946" w:type="dxa"/>
            <w:gridSpan w:val="9"/>
          </w:tcPr>
          <w:p w14:paraId="5F8F8118" w14:textId="77777777" w:rsidR="009E641D" w:rsidRDefault="009E641D" w:rsidP="009E641D">
            <w:pPr>
              <w:pStyle w:val="CRCoverPage"/>
              <w:spacing w:after="0"/>
              <w:rPr>
                <w:noProof/>
                <w:sz w:val="8"/>
                <w:szCs w:val="8"/>
              </w:rPr>
            </w:pPr>
          </w:p>
        </w:tc>
      </w:tr>
      <w:tr w:rsidR="009E641D" w14:paraId="18D10718" w14:textId="77777777" w:rsidTr="00547111">
        <w:tc>
          <w:tcPr>
            <w:tcW w:w="2694" w:type="dxa"/>
            <w:gridSpan w:val="2"/>
            <w:tcBorders>
              <w:top w:val="single" w:sz="4" w:space="0" w:color="auto"/>
              <w:left w:val="single" w:sz="4" w:space="0" w:color="auto"/>
            </w:tcBorders>
          </w:tcPr>
          <w:p w14:paraId="1B2484C9" w14:textId="77777777" w:rsidR="009E641D" w:rsidRDefault="009E641D" w:rsidP="009E64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06D973" w14:textId="66FED689" w:rsidR="009E641D" w:rsidRDefault="009E641D" w:rsidP="009E641D">
            <w:pPr>
              <w:pStyle w:val="CRCoverPage"/>
              <w:spacing w:after="0"/>
              <w:ind w:left="100"/>
              <w:rPr>
                <w:noProof/>
              </w:rPr>
            </w:pPr>
            <w:r>
              <w:rPr>
                <w:noProof/>
              </w:rPr>
              <w:t>5.1.2.2.25</w:t>
            </w:r>
          </w:p>
        </w:tc>
      </w:tr>
      <w:tr w:rsidR="009E641D" w14:paraId="370E4DBD" w14:textId="77777777" w:rsidTr="00547111">
        <w:tc>
          <w:tcPr>
            <w:tcW w:w="2694" w:type="dxa"/>
            <w:gridSpan w:val="2"/>
            <w:tcBorders>
              <w:left w:val="single" w:sz="4" w:space="0" w:color="auto"/>
            </w:tcBorders>
          </w:tcPr>
          <w:p w14:paraId="2609CFEE" w14:textId="77777777" w:rsidR="009E641D" w:rsidRDefault="009E641D" w:rsidP="009E641D">
            <w:pPr>
              <w:pStyle w:val="CRCoverPage"/>
              <w:spacing w:after="0"/>
              <w:rPr>
                <w:b/>
                <w:i/>
                <w:noProof/>
                <w:sz w:val="8"/>
                <w:szCs w:val="8"/>
              </w:rPr>
            </w:pPr>
          </w:p>
        </w:tc>
        <w:tc>
          <w:tcPr>
            <w:tcW w:w="6946" w:type="dxa"/>
            <w:gridSpan w:val="9"/>
            <w:tcBorders>
              <w:right w:val="single" w:sz="4" w:space="0" w:color="auto"/>
            </w:tcBorders>
          </w:tcPr>
          <w:p w14:paraId="617A9761" w14:textId="77777777" w:rsidR="009E641D" w:rsidRDefault="009E641D" w:rsidP="009E641D">
            <w:pPr>
              <w:pStyle w:val="CRCoverPage"/>
              <w:spacing w:after="0"/>
              <w:rPr>
                <w:noProof/>
                <w:sz w:val="8"/>
                <w:szCs w:val="8"/>
              </w:rPr>
            </w:pPr>
          </w:p>
        </w:tc>
      </w:tr>
      <w:tr w:rsidR="009E641D" w14:paraId="4AFC387B" w14:textId="77777777" w:rsidTr="00547111">
        <w:tc>
          <w:tcPr>
            <w:tcW w:w="2694" w:type="dxa"/>
            <w:gridSpan w:val="2"/>
            <w:tcBorders>
              <w:left w:val="single" w:sz="4" w:space="0" w:color="auto"/>
            </w:tcBorders>
          </w:tcPr>
          <w:p w14:paraId="3AC91BE9" w14:textId="77777777" w:rsidR="009E641D" w:rsidRDefault="009E641D" w:rsidP="009E64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4081BA" w14:textId="77777777" w:rsidR="009E641D" w:rsidRDefault="009E641D" w:rsidP="009E64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D8C5E" w14:textId="77777777" w:rsidR="009E641D" w:rsidRDefault="009E641D" w:rsidP="009E641D">
            <w:pPr>
              <w:pStyle w:val="CRCoverPage"/>
              <w:spacing w:after="0"/>
              <w:jc w:val="center"/>
              <w:rPr>
                <w:b/>
                <w:caps/>
                <w:noProof/>
              </w:rPr>
            </w:pPr>
            <w:r>
              <w:rPr>
                <w:b/>
                <w:caps/>
                <w:noProof/>
              </w:rPr>
              <w:t>N</w:t>
            </w:r>
          </w:p>
        </w:tc>
        <w:tc>
          <w:tcPr>
            <w:tcW w:w="2977" w:type="dxa"/>
            <w:gridSpan w:val="4"/>
          </w:tcPr>
          <w:p w14:paraId="63BEDD25" w14:textId="77777777" w:rsidR="009E641D" w:rsidRDefault="009E641D" w:rsidP="009E64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36BCF8" w14:textId="77777777" w:rsidR="009E641D" w:rsidRDefault="009E641D" w:rsidP="009E641D">
            <w:pPr>
              <w:pStyle w:val="CRCoverPage"/>
              <w:spacing w:after="0"/>
              <w:ind w:left="99"/>
              <w:rPr>
                <w:noProof/>
              </w:rPr>
            </w:pPr>
          </w:p>
        </w:tc>
      </w:tr>
      <w:tr w:rsidR="009E641D" w14:paraId="6C7E6000" w14:textId="77777777" w:rsidTr="00547111">
        <w:tc>
          <w:tcPr>
            <w:tcW w:w="2694" w:type="dxa"/>
            <w:gridSpan w:val="2"/>
            <w:tcBorders>
              <w:left w:val="single" w:sz="4" w:space="0" w:color="auto"/>
            </w:tcBorders>
          </w:tcPr>
          <w:p w14:paraId="490F9DFA" w14:textId="77777777" w:rsidR="009E641D" w:rsidRDefault="009E641D" w:rsidP="009E64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C4ABF" w14:textId="77777777" w:rsidR="009E641D" w:rsidRDefault="009E641D" w:rsidP="009E64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C73CD" w14:textId="120212A9" w:rsidR="009E641D" w:rsidRDefault="009E641D" w:rsidP="009E641D">
            <w:pPr>
              <w:pStyle w:val="CRCoverPage"/>
              <w:spacing w:after="0"/>
              <w:jc w:val="center"/>
              <w:rPr>
                <w:b/>
                <w:caps/>
                <w:noProof/>
              </w:rPr>
            </w:pPr>
            <w:r>
              <w:rPr>
                <w:b/>
                <w:caps/>
                <w:noProof/>
              </w:rPr>
              <w:t>X</w:t>
            </w:r>
          </w:p>
        </w:tc>
        <w:tc>
          <w:tcPr>
            <w:tcW w:w="2977" w:type="dxa"/>
            <w:gridSpan w:val="4"/>
          </w:tcPr>
          <w:p w14:paraId="1F336767" w14:textId="77777777" w:rsidR="009E641D" w:rsidRDefault="009E641D" w:rsidP="009E64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28B80" w14:textId="77777777" w:rsidR="009E641D" w:rsidRDefault="009E641D" w:rsidP="009E641D">
            <w:pPr>
              <w:pStyle w:val="CRCoverPage"/>
              <w:spacing w:after="0"/>
              <w:ind w:left="99"/>
              <w:rPr>
                <w:noProof/>
              </w:rPr>
            </w:pPr>
            <w:r>
              <w:rPr>
                <w:noProof/>
              </w:rPr>
              <w:t xml:space="preserve">TS/TR ... CR ... </w:t>
            </w:r>
          </w:p>
        </w:tc>
      </w:tr>
      <w:tr w:rsidR="009E641D" w14:paraId="536AB605" w14:textId="77777777" w:rsidTr="00547111">
        <w:tc>
          <w:tcPr>
            <w:tcW w:w="2694" w:type="dxa"/>
            <w:gridSpan w:val="2"/>
            <w:tcBorders>
              <w:left w:val="single" w:sz="4" w:space="0" w:color="auto"/>
            </w:tcBorders>
          </w:tcPr>
          <w:p w14:paraId="4735CA2C" w14:textId="77777777" w:rsidR="009E641D" w:rsidRDefault="009E641D" w:rsidP="009E64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9E2A8" w14:textId="77777777" w:rsidR="009E641D" w:rsidRDefault="009E641D" w:rsidP="009E64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93DB8" w14:textId="74928B3F" w:rsidR="009E641D" w:rsidRDefault="009E641D" w:rsidP="009E641D">
            <w:pPr>
              <w:pStyle w:val="CRCoverPage"/>
              <w:spacing w:after="0"/>
              <w:jc w:val="center"/>
              <w:rPr>
                <w:b/>
                <w:caps/>
                <w:noProof/>
              </w:rPr>
            </w:pPr>
            <w:r>
              <w:rPr>
                <w:b/>
                <w:caps/>
                <w:noProof/>
              </w:rPr>
              <w:t>X</w:t>
            </w:r>
          </w:p>
        </w:tc>
        <w:tc>
          <w:tcPr>
            <w:tcW w:w="2977" w:type="dxa"/>
            <w:gridSpan w:val="4"/>
          </w:tcPr>
          <w:p w14:paraId="30E18AE5" w14:textId="77777777" w:rsidR="009E641D" w:rsidRDefault="009E641D" w:rsidP="009E64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9A3EDE" w14:textId="77777777" w:rsidR="009E641D" w:rsidRDefault="009E641D" w:rsidP="009E641D">
            <w:pPr>
              <w:pStyle w:val="CRCoverPage"/>
              <w:spacing w:after="0"/>
              <w:ind w:left="99"/>
              <w:rPr>
                <w:noProof/>
              </w:rPr>
            </w:pPr>
            <w:r>
              <w:rPr>
                <w:noProof/>
              </w:rPr>
              <w:t xml:space="preserve">TS/TR ... CR ... </w:t>
            </w:r>
          </w:p>
        </w:tc>
      </w:tr>
      <w:tr w:rsidR="009E641D" w14:paraId="08CB4C99" w14:textId="77777777" w:rsidTr="00547111">
        <w:tc>
          <w:tcPr>
            <w:tcW w:w="2694" w:type="dxa"/>
            <w:gridSpan w:val="2"/>
            <w:tcBorders>
              <w:left w:val="single" w:sz="4" w:space="0" w:color="auto"/>
            </w:tcBorders>
          </w:tcPr>
          <w:p w14:paraId="3FD5C2D2" w14:textId="77777777" w:rsidR="009E641D" w:rsidRDefault="009E641D" w:rsidP="009E64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9FC670" w14:textId="77777777" w:rsidR="009E641D" w:rsidRDefault="009E641D" w:rsidP="009E64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C697D" w14:textId="34F4F662" w:rsidR="009E641D" w:rsidRDefault="009E641D" w:rsidP="009E641D">
            <w:pPr>
              <w:pStyle w:val="CRCoverPage"/>
              <w:spacing w:after="0"/>
              <w:jc w:val="center"/>
              <w:rPr>
                <w:b/>
                <w:caps/>
                <w:noProof/>
              </w:rPr>
            </w:pPr>
            <w:r>
              <w:rPr>
                <w:b/>
                <w:caps/>
                <w:noProof/>
              </w:rPr>
              <w:t>X</w:t>
            </w:r>
          </w:p>
        </w:tc>
        <w:tc>
          <w:tcPr>
            <w:tcW w:w="2977" w:type="dxa"/>
            <w:gridSpan w:val="4"/>
          </w:tcPr>
          <w:p w14:paraId="37B7C018" w14:textId="77777777" w:rsidR="009E641D" w:rsidRDefault="009E641D" w:rsidP="009E64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5130D6" w14:textId="77777777" w:rsidR="009E641D" w:rsidRDefault="009E641D" w:rsidP="009E641D">
            <w:pPr>
              <w:pStyle w:val="CRCoverPage"/>
              <w:spacing w:after="0"/>
              <w:ind w:left="99"/>
              <w:rPr>
                <w:noProof/>
              </w:rPr>
            </w:pPr>
            <w:r>
              <w:rPr>
                <w:noProof/>
              </w:rPr>
              <w:t xml:space="preserve">TS/TR ... CR ... </w:t>
            </w:r>
          </w:p>
        </w:tc>
      </w:tr>
      <w:tr w:rsidR="009E641D" w14:paraId="45E2C508" w14:textId="77777777" w:rsidTr="008863B9">
        <w:tc>
          <w:tcPr>
            <w:tcW w:w="2694" w:type="dxa"/>
            <w:gridSpan w:val="2"/>
            <w:tcBorders>
              <w:left w:val="single" w:sz="4" w:space="0" w:color="auto"/>
            </w:tcBorders>
          </w:tcPr>
          <w:p w14:paraId="7A464EAA" w14:textId="77777777" w:rsidR="009E641D" w:rsidRDefault="009E641D" w:rsidP="009E641D">
            <w:pPr>
              <w:pStyle w:val="CRCoverPage"/>
              <w:spacing w:after="0"/>
              <w:rPr>
                <w:b/>
                <w:i/>
                <w:noProof/>
              </w:rPr>
            </w:pPr>
          </w:p>
        </w:tc>
        <w:tc>
          <w:tcPr>
            <w:tcW w:w="6946" w:type="dxa"/>
            <w:gridSpan w:val="9"/>
            <w:tcBorders>
              <w:right w:val="single" w:sz="4" w:space="0" w:color="auto"/>
            </w:tcBorders>
          </w:tcPr>
          <w:p w14:paraId="7644BBBA" w14:textId="77777777" w:rsidR="009E641D" w:rsidRDefault="009E641D" w:rsidP="009E641D">
            <w:pPr>
              <w:pStyle w:val="CRCoverPage"/>
              <w:spacing w:after="0"/>
              <w:rPr>
                <w:noProof/>
              </w:rPr>
            </w:pPr>
          </w:p>
        </w:tc>
      </w:tr>
      <w:tr w:rsidR="009E641D" w14:paraId="5BDDA4FF" w14:textId="77777777" w:rsidTr="008863B9">
        <w:tc>
          <w:tcPr>
            <w:tcW w:w="2694" w:type="dxa"/>
            <w:gridSpan w:val="2"/>
            <w:tcBorders>
              <w:left w:val="single" w:sz="4" w:space="0" w:color="auto"/>
              <w:bottom w:val="single" w:sz="4" w:space="0" w:color="auto"/>
            </w:tcBorders>
          </w:tcPr>
          <w:p w14:paraId="27ADA47E" w14:textId="77777777" w:rsidR="009E641D" w:rsidRDefault="009E641D" w:rsidP="009E64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8C2E6B" w14:textId="77777777" w:rsidR="009E641D" w:rsidRDefault="009E641D" w:rsidP="009E641D">
            <w:pPr>
              <w:pStyle w:val="CRCoverPage"/>
              <w:spacing w:after="0"/>
              <w:ind w:left="100"/>
              <w:rPr>
                <w:noProof/>
              </w:rPr>
            </w:pPr>
          </w:p>
        </w:tc>
      </w:tr>
      <w:tr w:rsidR="009E641D" w:rsidRPr="008863B9" w14:paraId="43B4C869" w14:textId="77777777" w:rsidTr="008863B9">
        <w:tc>
          <w:tcPr>
            <w:tcW w:w="2694" w:type="dxa"/>
            <w:gridSpan w:val="2"/>
            <w:tcBorders>
              <w:top w:val="single" w:sz="4" w:space="0" w:color="auto"/>
              <w:bottom w:val="single" w:sz="4" w:space="0" w:color="auto"/>
            </w:tcBorders>
          </w:tcPr>
          <w:p w14:paraId="610FBA94" w14:textId="77777777" w:rsidR="009E641D" w:rsidRPr="008863B9" w:rsidRDefault="009E641D" w:rsidP="009E64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75A7D8" w14:textId="77777777" w:rsidR="009E641D" w:rsidRPr="008863B9" w:rsidRDefault="009E641D" w:rsidP="009E641D">
            <w:pPr>
              <w:pStyle w:val="CRCoverPage"/>
              <w:spacing w:after="0"/>
              <w:ind w:left="100"/>
              <w:rPr>
                <w:noProof/>
                <w:sz w:val="8"/>
                <w:szCs w:val="8"/>
              </w:rPr>
            </w:pPr>
          </w:p>
        </w:tc>
      </w:tr>
      <w:tr w:rsidR="009E641D" w14:paraId="6863EB59" w14:textId="77777777" w:rsidTr="008863B9">
        <w:tc>
          <w:tcPr>
            <w:tcW w:w="2694" w:type="dxa"/>
            <w:gridSpan w:val="2"/>
            <w:tcBorders>
              <w:top w:val="single" w:sz="4" w:space="0" w:color="auto"/>
              <w:left w:val="single" w:sz="4" w:space="0" w:color="auto"/>
              <w:bottom w:val="single" w:sz="4" w:space="0" w:color="auto"/>
            </w:tcBorders>
          </w:tcPr>
          <w:p w14:paraId="09792DCD" w14:textId="77777777" w:rsidR="009E641D" w:rsidRDefault="009E641D" w:rsidP="009E64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DEDA28" w14:textId="77777777" w:rsidR="009E641D" w:rsidRDefault="009E641D" w:rsidP="009E641D">
            <w:pPr>
              <w:pStyle w:val="CRCoverPage"/>
              <w:spacing w:after="0"/>
              <w:ind w:left="100"/>
              <w:rPr>
                <w:noProof/>
              </w:rPr>
            </w:pPr>
          </w:p>
        </w:tc>
      </w:tr>
    </w:tbl>
    <w:p w14:paraId="5C48A5B9" w14:textId="77777777" w:rsidR="001E41F3" w:rsidRDefault="001E41F3">
      <w:pPr>
        <w:pStyle w:val="CRCoverPage"/>
        <w:spacing w:after="0"/>
        <w:rPr>
          <w:noProof/>
          <w:sz w:val="8"/>
          <w:szCs w:val="8"/>
        </w:rPr>
      </w:pPr>
    </w:p>
    <w:p w14:paraId="4570B47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7169" w:rsidRPr="00446FA8" w14:paraId="3AFA5FE6" w14:textId="77777777" w:rsidTr="00661F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9B0422" w14:textId="77777777" w:rsidR="00AB7169" w:rsidRPr="00446FA8" w:rsidRDefault="00AB7169" w:rsidP="00661F85">
            <w:pPr>
              <w:jc w:val="center"/>
              <w:rPr>
                <w:rFonts w:ascii="Arial" w:hAnsi="Arial" w:cs="Arial"/>
                <w:b/>
                <w:bCs/>
                <w:sz w:val="28"/>
                <w:szCs w:val="28"/>
              </w:rPr>
            </w:pPr>
            <w:bookmarkStart w:id="2" w:name="_Toc532894859"/>
            <w:bookmarkStart w:id="3" w:name="_Toc523517601"/>
            <w:r w:rsidRPr="00446FA8">
              <w:rPr>
                <w:rFonts w:ascii="Arial" w:hAnsi="Arial" w:cs="Arial"/>
                <w:b/>
                <w:bCs/>
                <w:sz w:val="28"/>
                <w:szCs w:val="28"/>
                <w:lang w:eastAsia="zh-CN"/>
              </w:rPr>
              <w:lastRenderedPageBreak/>
              <w:t>First</w:t>
            </w:r>
            <w:r w:rsidRPr="00446FA8">
              <w:rPr>
                <w:rFonts w:ascii="Arial" w:hAnsi="Arial" w:cs="Arial"/>
                <w:b/>
                <w:bCs/>
                <w:sz w:val="28"/>
                <w:szCs w:val="28"/>
              </w:rPr>
              <w:t xml:space="preserve"> change</w:t>
            </w:r>
          </w:p>
        </w:tc>
      </w:tr>
    </w:tbl>
    <w:p w14:paraId="149B1B5C" w14:textId="77777777" w:rsidR="00EF61AA" w:rsidRDefault="00EF61AA" w:rsidP="00EF61AA">
      <w:pPr>
        <w:pStyle w:val="Heading5"/>
      </w:pPr>
      <w:bookmarkStart w:id="4" w:name="_Toc4603972"/>
      <w:bookmarkEnd w:id="2"/>
      <w:bookmarkEnd w:id="3"/>
      <w:r>
        <w:t>5.1.2.2.25</w:t>
      </w:r>
      <w:r>
        <w:tab/>
        <w:t>List of Traffic Data Volumes</w:t>
      </w:r>
      <w:bookmarkEnd w:id="4"/>
    </w:p>
    <w:p w14:paraId="1D755737" w14:textId="77777777" w:rsidR="00EF61AA" w:rsidRDefault="00EF61AA" w:rsidP="00EF61AA">
      <w:pPr>
        <w:keepNext/>
        <w:keepLines/>
      </w:pPr>
      <w:r>
        <w:t>This list applicable in S-CDR,</w:t>
      </w:r>
      <w:r w:rsidRPr="00DF6731">
        <w:t xml:space="preserve"> </w:t>
      </w:r>
      <w:r>
        <w:t xml:space="preserve">SGW-CDR, IPE-CDR, </w:t>
      </w:r>
      <w:proofErr w:type="spellStart"/>
      <w:r>
        <w:t>ePDG</w:t>
      </w:r>
      <w:proofErr w:type="spellEnd"/>
      <w:r>
        <w:t>-CDR and TWAG-CDR, includes one or more containers.</w:t>
      </w:r>
    </w:p>
    <w:p w14:paraId="399F94B3" w14:textId="77777777" w:rsidR="00EF61AA" w:rsidRDefault="00EF61AA" w:rsidP="00EF61AA">
      <w:pPr>
        <w:keepNext/>
        <w:keepLines/>
      </w:pPr>
      <w:r>
        <w:t>This list applicable in PGW-CDR when charging per IP-CAN session is active and IP-CAN bearer charging is being performed for the session.</w:t>
      </w:r>
    </w:p>
    <w:p w14:paraId="3A1867F3" w14:textId="77777777" w:rsidR="00EF61AA" w:rsidRDefault="00EF61AA" w:rsidP="00EF61AA">
      <w:pPr>
        <w:keepNext/>
        <w:keepLines/>
      </w:pPr>
      <w:r>
        <w:t xml:space="preserve">In SGW-CDR, PGW-CDR, IPE-CDR, </w:t>
      </w:r>
      <w:proofErr w:type="spellStart"/>
      <w:r>
        <w:t>ePDG</w:t>
      </w:r>
      <w:proofErr w:type="spellEnd"/>
      <w:r>
        <w:t xml:space="preserve">-CDR and TWAG-CDR, containers are per QCI/ARP pair. This means that if QoS control within one IP-CAN bearer is applicable in S-GW, P-GW, </w:t>
      </w:r>
      <w:proofErr w:type="spellStart"/>
      <w:r>
        <w:t>ePDG</w:t>
      </w:r>
      <w:proofErr w:type="spellEnd"/>
      <w:r>
        <w:t xml:space="preserve"> and TWAG, there can be several containers open at same time one per each applied QCI/ARP pair.</w:t>
      </w:r>
    </w:p>
    <w:p w14:paraId="5558B5B6" w14:textId="77777777" w:rsidR="00EF61AA" w:rsidRDefault="00EF61AA" w:rsidP="00EF61AA">
      <w:pPr>
        <w:keepNext/>
        <w:keepLines/>
      </w:pPr>
      <w:r>
        <w:t>Each container includes the following fields:</w:t>
      </w:r>
    </w:p>
    <w:p w14:paraId="473FD831" w14:textId="77777777" w:rsidR="00EF61AA" w:rsidRDefault="00EF61AA" w:rsidP="00EF61AA">
      <w:pPr>
        <w:pStyle w:val="B1"/>
      </w:pPr>
      <w:r>
        <w:t>-</w:t>
      </w:r>
      <w:r>
        <w:tab/>
      </w:r>
      <w:r w:rsidRPr="00BF1ABC">
        <w:rPr>
          <w:b/>
        </w:rPr>
        <w:t xml:space="preserve">Data Volume Uplink, Data Volume Downlink, Change Condition and Change Time. </w:t>
      </w:r>
    </w:p>
    <w:p w14:paraId="775597CE" w14:textId="77777777" w:rsidR="00EF61AA" w:rsidRDefault="00EF61AA" w:rsidP="00EF61AA">
      <w:pPr>
        <w:pStyle w:val="B1"/>
        <w:rPr>
          <w:lang w:eastAsia="zh-CN"/>
        </w:rPr>
      </w:pPr>
      <w:r>
        <w:t>-</w:t>
      </w:r>
      <w:r>
        <w:tab/>
      </w:r>
      <w:r w:rsidRPr="00BF1ABC">
        <w:rPr>
          <w:b/>
        </w:rPr>
        <w:t>Data Volume Uplink</w:t>
      </w:r>
      <w:r>
        <w:t xml:space="preserve"> includes the number of octets transmitted during the use of the packet data services in the uplink direction.</w:t>
      </w:r>
      <w:r>
        <w:rPr>
          <w:lang w:eastAsia="zh-CN"/>
        </w:rPr>
        <w:t xml:space="preserve"> In MBMS charging, this field is normally to be set to zero, because </w:t>
      </w:r>
      <w:r>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29ADA908" w14:textId="77777777" w:rsidR="00EF61AA" w:rsidRDefault="00EF61AA" w:rsidP="00EF61AA">
      <w:pPr>
        <w:pStyle w:val="B1"/>
        <w:rPr>
          <w:lang w:eastAsia="zh-CN"/>
        </w:rPr>
      </w:pPr>
      <w:r>
        <w:t>-</w:t>
      </w:r>
      <w:r>
        <w:tab/>
      </w:r>
      <w:r w:rsidRPr="00BF1ABC">
        <w:rPr>
          <w:b/>
        </w:rPr>
        <w:t>Data Volume Downlink</w:t>
      </w:r>
      <w:r>
        <w:rPr>
          <w:lang w:eastAsia="zh-CN"/>
        </w:rPr>
        <w:t xml:space="preserve"> </w:t>
      </w:r>
      <w:r>
        <w:t xml:space="preserve">includes the number of octets transmitted during the use of the packet data services in the </w:t>
      </w:r>
      <w:r>
        <w:rPr>
          <w:lang w:eastAsia="zh-CN"/>
        </w:rPr>
        <w:t>down</w:t>
      </w:r>
      <w:r>
        <w:t>link direction</w:t>
      </w:r>
      <w:r>
        <w:rPr>
          <w:lang w:eastAsia="zh-CN"/>
        </w:rPr>
        <w:t xml:space="preserve">. In S-CDR </w:t>
      </w:r>
      <w:r>
        <w:rPr>
          <w:noProof/>
          <w:lang w:eastAsia="zh-CN"/>
        </w:rPr>
        <w:t>this field is not present when the SGSN has successfully established Direct Tunnel between the RNC and the GGSN.</w:t>
      </w:r>
    </w:p>
    <w:p w14:paraId="063A60AA" w14:textId="77777777" w:rsidR="00EF61AA" w:rsidRDefault="00EF61AA" w:rsidP="00EF61AA">
      <w:pPr>
        <w:pStyle w:val="B1"/>
      </w:pPr>
      <w:r>
        <w:t>-</w:t>
      </w:r>
      <w:r>
        <w:tab/>
      </w:r>
      <w:r w:rsidRPr="00BF1ABC">
        <w:rPr>
          <w:b/>
        </w:rPr>
        <w:t>Change Condition</w:t>
      </w:r>
      <w:r>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w:t>
      </w:r>
      <w:proofErr w:type="spellStart"/>
      <w:r>
        <w:t>ChangeCondition</w:t>
      </w:r>
      <w:proofErr w:type="spellEnd"/>
      <w:r>
        <w:t xml:space="preserve">" field. </w:t>
      </w:r>
      <w:r>
        <w:rPr>
          <w:noProof/>
        </w:rPr>
        <w:t xml:space="preserve">When no </w:t>
      </w:r>
      <w:r>
        <w:t>Change-Condition AVP is provided, the "</w:t>
      </w:r>
      <w:proofErr w:type="spellStart"/>
      <w:r>
        <w:t>recordClosure</w:t>
      </w:r>
      <w:proofErr w:type="spellEnd"/>
      <w:r>
        <w:t xml:space="preserve">" value is set for the container. For User Location Change, when one of the "CGI/SAI, ECGI or TAI or RAI Change" are reported as user location change, the dedicated value in service Condition Change is set instead of the generic "user location change" value.  </w:t>
      </w:r>
    </w:p>
    <w:p w14:paraId="089B1B8C" w14:textId="77777777" w:rsidR="00EF61AA" w:rsidRDefault="00EF61AA" w:rsidP="00EF61AA">
      <w:pPr>
        <w:pStyle w:val="B1"/>
      </w:pPr>
      <w:r>
        <w:t>-</w:t>
      </w:r>
      <w:r>
        <w:tab/>
      </w:r>
      <w:r w:rsidRPr="00BF1ABC">
        <w:rPr>
          <w:b/>
        </w:rPr>
        <w:t>Change Time</w:t>
      </w:r>
      <w:r>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417C8FC5" w14:textId="77777777" w:rsidR="00EF61AA" w:rsidRDefault="00EF61AA" w:rsidP="00EF61AA">
      <w:pPr>
        <w:pStyle w:val="B1"/>
      </w:pPr>
      <w:r>
        <w:t>-</w:t>
      </w:r>
      <w:r>
        <w:tab/>
      </w:r>
      <w:r w:rsidRPr="00BF1ABC">
        <w:rPr>
          <w:b/>
        </w:rPr>
        <w:t>User Location Information</w:t>
      </w:r>
      <w:r>
        <w:t xml:space="preserve"> contains the location (e.g. CGI/SAI</w:t>
      </w:r>
      <w:r>
        <w:rPr>
          <w:bCs/>
        </w:rPr>
        <w:t>,</w:t>
      </w:r>
      <w:r>
        <w:t xml:space="preserve"> ECGI/TAI or RAI) where the UE is located and used during the transfer of the data volume captured by the container (applicable only to the SGW-CDR). </w:t>
      </w:r>
      <w:r>
        <w:rPr>
          <w:bCs/>
        </w:rPr>
        <w:t xml:space="preserve">This </w:t>
      </w:r>
      <w:r>
        <w:t>is included in the Traffic data container only if previous container's change condition is "user location change". Note the user location information in SGW-CDR main level contains the location where the UE was when SGW-CDR was opened, and the "Last user location information" in SGW-CDR main level contains the location where the UE was when SGW-CDR is closed.</w:t>
      </w:r>
      <w:r w:rsidRPr="00920268">
        <w:t xml:space="preserve"> </w:t>
      </w:r>
    </w:p>
    <w:p w14:paraId="62A43E19" w14:textId="77777777" w:rsidR="00EF61AA" w:rsidRDefault="00EF61AA" w:rsidP="00EF61AA">
      <w:pPr>
        <w:pStyle w:val="B1"/>
      </w:pPr>
      <w:r>
        <w:rPr>
          <w:bCs/>
        </w:rPr>
        <w:t>-</w:t>
      </w:r>
      <w:r>
        <w:rPr>
          <w:bCs/>
        </w:rPr>
        <w:tab/>
      </w:r>
      <w:r w:rsidRPr="00BF1ABC">
        <w:rPr>
          <w:b/>
          <w:bCs/>
        </w:rPr>
        <w:t>UWAN User Location Information</w:t>
      </w:r>
      <w:r>
        <w:rPr>
          <w:bCs/>
        </w:rPr>
        <w:t xml:space="preserve"> contains the Untrusted Wireless Access Network (UWAN) user location </w:t>
      </w:r>
      <w:r>
        <w:t>during the transfer of the data volume captured by the container.</w:t>
      </w:r>
      <w:r w:rsidRPr="00A44939">
        <w:rPr>
          <w:bCs/>
        </w:rPr>
        <w:t xml:space="preserve"> </w:t>
      </w:r>
      <w:r>
        <w:rPr>
          <w:bCs/>
        </w:rPr>
        <w:t xml:space="preserve">This </w:t>
      </w:r>
      <w:r>
        <w:t xml:space="preserve">is included in the Traffic data container only if previous container's change condition is "user location change". Note the user location information in </w:t>
      </w:r>
      <w:proofErr w:type="spellStart"/>
      <w:r>
        <w:t>ePDG</w:t>
      </w:r>
      <w:proofErr w:type="spellEnd"/>
      <w:r>
        <w:t xml:space="preserve">-CDR main level contains the location where the UE was when </w:t>
      </w:r>
      <w:proofErr w:type="spellStart"/>
      <w:r>
        <w:t>ePDG</w:t>
      </w:r>
      <w:proofErr w:type="spellEnd"/>
      <w:r>
        <w:t>-CDR was opened.</w:t>
      </w:r>
    </w:p>
    <w:p w14:paraId="51EF3480" w14:textId="4160D703" w:rsidR="00EF61AA" w:rsidRDefault="00EF61AA" w:rsidP="00EF61AA">
      <w:pPr>
        <w:pStyle w:val="B1"/>
        <w:rPr>
          <w:bCs/>
        </w:rPr>
      </w:pPr>
      <w:r>
        <w:t>-</w:t>
      </w:r>
      <w:r>
        <w:tab/>
      </w:r>
      <w:r w:rsidRPr="00D5524A">
        <w:rPr>
          <w:b/>
        </w:rPr>
        <w:t>TWAN User Location Information</w:t>
      </w:r>
      <w:r w:rsidRPr="00F54D23">
        <w:t xml:space="preserve"> contains the user location in a Trusted WLAN Access Network during the</w:t>
      </w:r>
      <w:del w:id="5" w:author="Robert v1" w:date="2019-08-09T10:39:00Z">
        <w:r w:rsidRPr="00F54D23" w:rsidDel="008D3538">
          <w:delText xml:space="preserve"> </w:delText>
        </w:r>
        <w:r w:rsidDel="008D3538">
          <w:delText>the</w:delText>
        </w:r>
      </w:del>
      <w:bookmarkStart w:id="6" w:name="_GoBack"/>
      <w:bookmarkEnd w:id="6"/>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60BDF029" w14:textId="77777777" w:rsidR="00EF61AA" w:rsidRDefault="00EF61AA" w:rsidP="00EF61AA">
      <w:pPr>
        <w:pStyle w:val="B1"/>
      </w:pPr>
      <w:r>
        <w:rPr>
          <w:bCs/>
        </w:rPr>
        <w:t>-</w:t>
      </w:r>
      <w:r>
        <w:rPr>
          <w:bCs/>
        </w:rPr>
        <w:tab/>
      </w:r>
      <w:r w:rsidRPr="00BF1ABC">
        <w:rPr>
          <w:b/>
          <w:bCs/>
        </w:rPr>
        <w:t xml:space="preserve">Presence Reporting Area Status </w:t>
      </w:r>
      <w:r>
        <w:rPr>
          <w:bCs/>
        </w:rPr>
        <w:t xml:space="preserve">contains </w:t>
      </w:r>
      <w:r>
        <w:rPr>
          <w:szCs w:val="18"/>
          <w:lang w:eastAsia="zh-CN"/>
        </w:rPr>
        <w:t xml:space="preserve">the status of the UE presence (i.e. </w:t>
      </w:r>
      <w:r>
        <w:t>indication on whether the UE is inside or outside)</w:t>
      </w:r>
      <w:r>
        <w:rPr>
          <w:szCs w:val="18"/>
          <w:lang w:eastAsia="zh-CN"/>
        </w:rPr>
        <w:t xml:space="preserve"> in the Presence Reporting Area(s) identified by </w:t>
      </w:r>
      <w:r>
        <w:t xml:space="preserve">"Presence Reporting Area identifier(s)" contained in SGW-CDR main level. </w:t>
      </w:r>
      <w:r>
        <w:rPr>
          <w:bCs/>
        </w:rPr>
        <w:t xml:space="preserve">This </w:t>
      </w:r>
      <w:r>
        <w:t>is included in the Traffic data container when the initial status is reported after opening of SGW-CDR, or if previous container’s change condition is "Presence in Presence Reporting Area Change".</w:t>
      </w:r>
      <w:r w:rsidRPr="00920268">
        <w:t xml:space="preserve"> </w:t>
      </w:r>
      <w:r>
        <w:t>This field is not applicable in multiple PRA(s).</w:t>
      </w:r>
    </w:p>
    <w:p w14:paraId="71B330AE" w14:textId="77777777" w:rsidR="00EF61AA" w:rsidRDefault="00EF61AA" w:rsidP="00EF61AA">
      <w:pPr>
        <w:pStyle w:val="B1"/>
      </w:pPr>
      <w:r>
        <w:rPr>
          <w:b/>
          <w:bCs/>
        </w:rPr>
        <w:lastRenderedPageBreak/>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025F709C" w14:textId="77777777" w:rsidR="00EF61AA" w:rsidRDefault="00EF61AA" w:rsidP="00EF61AA">
      <w:pPr>
        <w:pStyle w:val="B1"/>
      </w:pPr>
      <w:r>
        <w:rPr>
          <w:bCs/>
        </w:rPr>
        <w:t>-</w:t>
      </w:r>
      <w:r>
        <w:rPr>
          <w:bCs/>
        </w:rPr>
        <w:tab/>
      </w:r>
      <w:r w:rsidRPr="00BF1ABC">
        <w:rPr>
          <w:b/>
          <w:bCs/>
        </w:rPr>
        <w:t>User CSG information</w:t>
      </w:r>
      <w:r>
        <w:rPr>
          <w:bCs/>
        </w:rPr>
        <w:t xml:space="preserve"> contains the </w:t>
      </w:r>
      <w:r>
        <w:t>status of the user accessing a CSG cell (</w:t>
      </w:r>
      <w:r>
        <w:rPr>
          <w:rFonts w:eastAsia="SimSun"/>
        </w:rPr>
        <w:t>CSG ID within the PLMN, Access mode and indication on CSG membership)</w:t>
      </w:r>
      <w:r>
        <w:rPr>
          <w:bCs/>
        </w:rPr>
        <w:t xml:space="preserve"> during</w:t>
      </w:r>
      <w:r>
        <w:t xml:space="preserve"> the transfer of the data volume captured by the container</w:t>
      </w:r>
      <w:r>
        <w:rPr>
          <w:bCs/>
        </w:rPr>
        <w:t xml:space="preserve">. This </w:t>
      </w:r>
      <w:r>
        <w:t>is included in the Traffic data container only if previous container’s change condition is "user CSG information change". Note the "user CSG information" in S-CDR/SGW-CDR main level contains the "user CSG information" when S-CDR/SGW-CDR was opened.</w:t>
      </w:r>
    </w:p>
    <w:p w14:paraId="226FCBA4" w14:textId="77777777" w:rsidR="00EF61AA" w:rsidRDefault="00EF61AA" w:rsidP="00EF61AA">
      <w:pPr>
        <w:pStyle w:val="B1"/>
        <w:rPr>
          <w:lang w:bidi="ar-IQ"/>
        </w:rPr>
      </w:pPr>
      <w:r>
        <w:t>-</w:t>
      </w:r>
      <w:r>
        <w:tab/>
      </w:r>
      <w:r w:rsidRPr="00BF1ABC">
        <w:rPr>
          <w:b/>
        </w:rPr>
        <w:t>EPC QoS Information</w:t>
      </w:r>
      <w:r>
        <w:t xml:space="preserve"> In case of IP-CAN bearer specific container this contains authorized QoS for the IP-CAN bearer.</w:t>
      </w:r>
      <w:r>
        <w:rPr>
          <w:lang w:bidi="ar-IQ"/>
        </w:rPr>
        <w:t xml:space="preserve"> </w:t>
      </w:r>
      <w:r>
        <w:t xml:space="preserve">First container for each QCI/ARP pair includes this field. In following containers this field is present if previous change condition is "QoS change". This field is applicable only in SGW-CDR, PGW-CDR, IPE-CDR, </w:t>
      </w:r>
      <w:proofErr w:type="spellStart"/>
      <w:r>
        <w:t>ePDG</w:t>
      </w:r>
      <w:proofErr w:type="spellEnd"/>
      <w:r>
        <w:t>-CDR, and TWAG-CDR.</w:t>
      </w:r>
    </w:p>
    <w:p w14:paraId="35E42A8C" w14:textId="77777777" w:rsidR="00EF61AA" w:rsidRDefault="00EF61AA" w:rsidP="00EF61AA">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0D4110C8" w14:textId="0F96AAFE" w:rsidR="00EF61AA" w:rsidRDefault="00EF61AA" w:rsidP="00EF61AA">
      <w:r w:rsidRPr="00D80318">
        <w:t>Table 5.1.2.2.25.1 illustrates an example</w:t>
      </w:r>
      <w:ins w:id="7" w:author="Robert v1" w:date="2019-08-09T10:38:00Z">
        <w:r w:rsidR="004F0319">
          <w:t xml:space="preserve"> </w:t>
        </w:r>
      </w:ins>
      <w:r w:rsidRPr="00D80318">
        <w:t>for S-CDR but same principles are applicable also for SGW-CDR</w:t>
      </w:r>
      <w:r>
        <w:t xml:space="preserve">, </w:t>
      </w:r>
      <w:r w:rsidRPr="00D80318">
        <w:t>PGW-</w:t>
      </w:r>
      <w:r>
        <w:t xml:space="preserve">CDR, IPE-CDR, </w:t>
      </w:r>
      <w:proofErr w:type="spellStart"/>
      <w:r>
        <w:t>ePDG</w:t>
      </w:r>
      <w:proofErr w:type="spellEnd"/>
      <w:r>
        <w:t>-CDR and TWAG-CDR. There are five containers (sets of volume counts) caused by one QoS change, one location change, one tariff time change and one Direct Tunnel establishment (direct tunnel change applicable in S-CDR only). When CDR is opened the subscriber is in CGI1.</w:t>
      </w:r>
    </w:p>
    <w:p w14:paraId="142D8CEB" w14:textId="77777777" w:rsidR="00EF61AA" w:rsidRDefault="00EF61AA" w:rsidP="00EF61AA">
      <w:pPr>
        <w:pStyle w:val="TH"/>
      </w:pPr>
      <w:r>
        <w:t>Table 5.1.2.2.25.1: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EF61AA" w14:paraId="6E0FD0D6" w14:textId="77777777" w:rsidTr="00661F85">
        <w:tblPrEx>
          <w:tblCellMar>
            <w:top w:w="0" w:type="dxa"/>
            <w:bottom w:w="0" w:type="dxa"/>
          </w:tblCellMar>
        </w:tblPrEx>
        <w:trPr>
          <w:jc w:val="center"/>
        </w:trPr>
        <w:tc>
          <w:tcPr>
            <w:tcW w:w="2429" w:type="dxa"/>
          </w:tcPr>
          <w:p w14:paraId="3283D90E" w14:textId="77777777" w:rsidR="00EF61AA" w:rsidRDefault="00EF61AA" w:rsidP="00661F85">
            <w:pPr>
              <w:pStyle w:val="TAC"/>
            </w:pPr>
            <w:r>
              <w:t>QoS Requested = QoS1</w:t>
            </w:r>
          </w:p>
          <w:p w14:paraId="072AC515" w14:textId="77777777" w:rsidR="00EF61AA" w:rsidRDefault="00EF61AA" w:rsidP="00661F85">
            <w:pPr>
              <w:pStyle w:val="TAC"/>
            </w:pPr>
          </w:p>
          <w:p w14:paraId="0ED765B0" w14:textId="77777777" w:rsidR="00EF61AA" w:rsidRDefault="00EF61AA" w:rsidP="00661F85">
            <w:pPr>
              <w:pStyle w:val="TAC"/>
            </w:pPr>
            <w:r>
              <w:t>QoS Negotiated = QoS1</w:t>
            </w:r>
          </w:p>
          <w:p w14:paraId="7864C71C" w14:textId="77777777" w:rsidR="00EF61AA" w:rsidRDefault="00EF61AA" w:rsidP="00661F85">
            <w:pPr>
              <w:pStyle w:val="TAC"/>
            </w:pPr>
          </w:p>
          <w:p w14:paraId="4D376386" w14:textId="77777777" w:rsidR="00EF61AA" w:rsidRDefault="00EF61AA" w:rsidP="00661F85">
            <w:pPr>
              <w:pStyle w:val="TAC"/>
            </w:pPr>
            <w:r>
              <w:t>Data Volume Uplink = 1</w:t>
            </w:r>
          </w:p>
          <w:p w14:paraId="60F1EA50" w14:textId="77777777" w:rsidR="00EF61AA" w:rsidRDefault="00EF61AA" w:rsidP="00661F85">
            <w:pPr>
              <w:pStyle w:val="TAC"/>
            </w:pPr>
            <w:r>
              <w:t>Data Volume Downlink = 2</w:t>
            </w:r>
          </w:p>
          <w:p w14:paraId="3BB6E8B6" w14:textId="77777777" w:rsidR="00EF61AA" w:rsidRDefault="00EF61AA" w:rsidP="00661F85">
            <w:pPr>
              <w:pStyle w:val="TAC"/>
            </w:pPr>
          </w:p>
          <w:p w14:paraId="730A6C4D" w14:textId="77777777" w:rsidR="00EF61AA" w:rsidRDefault="00EF61AA" w:rsidP="00661F85">
            <w:pPr>
              <w:pStyle w:val="TAC"/>
            </w:pPr>
            <w:r>
              <w:t>Change Condition = QoS change</w:t>
            </w:r>
          </w:p>
          <w:p w14:paraId="71E9AC2C" w14:textId="77777777" w:rsidR="00EF61AA" w:rsidRDefault="00EF61AA" w:rsidP="00661F85">
            <w:pPr>
              <w:pStyle w:val="TAC"/>
            </w:pPr>
            <w:r>
              <w:t>Time Stamp = TIME1</w:t>
            </w:r>
          </w:p>
        </w:tc>
        <w:tc>
          <w:tcPr>
            <w:tcW w:w="2590" w:type="dxa"/>
          </w:tcPr>
          <w:p w14:paraId="2C7F0AE6" w14:textId="77777777" w:rsidR="00EF61AA" w:rsidRDefault="00EF61AA" w:rsidP="00661F85">
            <w:pPr>
              <w:pStyle w:val="TAC"/>
            </w:pPr>
            <w:r>
              <w:t>QoS Requested = QoS2 (if requested by the MS)</w:t>
            </w:r>
          </w:p>
          <w:p w14:paraId="20D1D739" w14:textId="77777777" w:rsidR="00EF61AA" w:rsidRDefault="00EF61AA" w:rsidP="00661F85">
            <w:pPr>
              <w:pStyle w:val="TAC"/>
            </w:pPr>
            <w:r>
              <w:t>QoS Negotiated = QoS2</w:t>
            </w:r>
          </w:p>
          <w:p w14:paraId="2D3A6BFE" w14:textId="77777777" w:rsidR="00EF61AA" w:rsidRDefault="00EF61AA" w:rsidP="00661F85">
            <w:pPr>
              <w:pStyle w:val="TAC"/>
            </w:pPr>
          </w:p>
          <w:p w14:paraId="354DB149" w14:textId="77777777" w:rsidR="00EF61AA" w:rsidRDefault="00EF61AA" w:rsidP="00661F85">
            <w:pPr>
              <w:pStyle w:val="TAC"/>
            </w:pPr>
            <w:r>
              <w:t>Data Volume Uplink = 5</w:t>
            </w:r>
          </w:p>
          <w:p w14:paraId="00971856" w14:textId="77777777" w:rsidR="00EF61AA" w:rsidRDefault="00EF61AA" w:rsidP="00661F85">
            <w:pPr>
              <w:pStyle w:val="TAC"/>
            </w:pPr>
            <w:r>
              <w:t>Data Volume Downlink = 6</w:t>
            </w:r>
          </w:p>
          <w:p w14:paraId="3F8D546A" w14:textId="77777777" w:rsidR="00EF61AA" w:rsidRDefault="00EF61AA" w:rsidP="00661F85">
            <w:pPr>
              <w:pStyle w:val="TAC"/>
            </w:pPr>
          </w:p>
          <w:p w14:paraId="2BEC30B1" w14:textId="77777777" w:rsidR="00EF61AA" w:rsidRDefault="00EF61AA" w:rsidP="00661F85">
            <w:pPr>
              <w:pStyle w:val="TAC"/>
            </w:pPr>
            <w:r>
              <w:t>Change Condition = Tariff change</w:t>
            </w:r>
          </w:p>
          <w:p w14:paraId="1F14AE80" w14:textId="77777777" w:rsidR="00EF61AA" w:rsidRDefault="00EF61AA" w:rsidP="00661F85">
            <w:pPr>
              <w:pStyle w:val="TAC"/>
            </w:pPr>
            <w:r>
              <w:t>Time Stamp = TIME2</w:t>
            </w:r>
          </w:p>
        </w:tc>
        <w:tc>
          <w:tcPr>
            <w:tcW w:w="2461" w:type="dxa"/>
          </w:tcPr>
          <w:p w14:paraId="777720D0" w14:textId="77777777" w:rsidR="00EF61AA" w:rsidRDefault="00EF61AA" w:rsidP="00661F85">
            <w:pPr>
              <w:pStyle w:val="TAC"/>
            </w:pPr>
          </w:p>
          <w:p w14:paraId="3032D43C" w14:textId="77777777" w:rsidR="00EF61AA" w:rsidRDefault="00EF61AA" w:rsidP="00661F85">
            <w:pPr>
              <w:pStyle w:val="TAC"/>
            </w:pPr>
          </w:p>
          <w:p w14:paraId="2904C143" w14:textId="77777777" w:rsidR="00EF61AA" w:rsidRDefault="00EF61AA" w:rsidP="00661F85">
            <w:pPr>
              <w:pStyle w:val="TAC"/>
            </w:pPr>
          </w:p>
          <w:p w14:paraId="3676FB69" w14:textId="77777777" w:rsidR="00EF61AA" w:rsidRDefault="00EF61AA" w:rsidP="00661F85">
            <w:pPr>
              <w:pStyle w:val="TAC"/>
            </w:pPr>
          </w:p>
          <w:p w14:paraId="0D97BD58" w14:textId="77777777" w:rsidR="00EF61AA" w:rsidRDefault="00EF61AA" w:rsidP="00661F85">
            <w:pPr>
              <w:pStyle w:val="TAC"/>
            </w:pPr>
            <w:r>
              <w:t>Data Volume Uplink = 10</w:t>
            </w:r>
          </w:p>
          <w:p w14:paraId="1147966A" w14:textId="77777777" w:rsidR="00EF61AA" w:rsidRDefault="00EF61AA" w:rsidP="00661F85">
            <w:pPr>
              <w:pStyle w:val="TAC"/>
            </w:pPr>
            <w:r>
              <w:t>Data Volume Downlink = 3</w:t>
            </w:r>
          </w:p>
          <w:p w14:paraId="026211E4" w14:textId="77777777" w:rsidR="00EF61AA" w:rsidRDefault="00EF61AA" w:rsidP="00661F85">
            <w:pPr>
              <w:pStyle w:val="TAC"/>
            </w:pPr>
          </w:p>
          <w:p w14:paraId="0754FFD8" w14:textId="77777777" w:rsidR="00EF61AA" w:rsidRDefault="00EF61AA" w:rsidP="00661F85">
            <w:pPr>
              <w:pStyle w:val="TAC"/>
            </w:pPr>
            <w:r>
              <w:t>Change Condition = CGI/SAI Change</w:t>
            </w:r>
          </w:p>
          <w:p w14:paraId="62E7B4CC" w14:textId="77777777" w:rsidR="00EF61AA" w:rsidRDefault="00EF61AA" w:rsidP="00661F85">
            <w:pPr>
              <w:pStyle w:val="TAC"/>
            </w:pPr>
            <w:r>
              <w:t>Time Stamp = TIME3</w:t>
            </w:r>
          </w:p>
        </w:tc>
      </w:tr>
    </w:tbl>
    <w:p w14:paraId="6FCB9162" w14:textId="77777777" w:rsidR="00EF61AA" w:rsidRDefault="00EF61AA" w:rsidP="00EF61AA"/>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EF61AA" w14:paraId="27AE52EC" w14:textId="77777777" w:rsidTr="00661F85">
        <w:tblPrEx>
          <w:tblCellMar>
            <w:top w:w="0" w:type="dxa"/>
            <w:bottom w:w="0" w:type="dxa"/>
          </w:tblCellMar>
        </w:tblPrEx>
        <w:trPr>
          <w:jc w:val="center"/>
        </w:trPr>
        <w:tc>
          <w:tcPr>
            <w:tcW w:w="2419" w:type="dxa"/>
          </w:tcPr>
          <w:p w14:paraId="6F954F50" w14:textId="77777777" w:rsidR="00EF61AA" w:rsidRDefault="00EF61AA" w:rsidP="00661F85">
            <w:pPr>
              <w:pStyle w:val="TAC"/>
            </w:pPr>
          </w:p>
          <w:p w14:paraId="4E10B3DC" w14:textId="77777777" w:rsidR="00EF61AA" w:rsidRDefault="00EF61AA" w:rsidP="00661F85">
            <w:pPr>
              <w:pStyle w:val="TAC"/>
            </w:pPr>
            <w:r>
              <w:t>Data Volume Uplink = 3</w:t>
            </w:r>
          </w:p>
          <w:p w14:paraId="71D0EC3D" w14:textId="77777777" w:rsidR="00EF61AA" w:rsidRDefault="00EF61AA" w:rsidP="00661F85">
            <w:pPr>
              <w:pStyle w:val="TAC"/>
            </w:pPr>
            <w:r>
              <w:t>Data Volume Downlink = 4</w:t>
            </w:r>
          </w:p>
          <w:p w14:paraId="7703E0E2" w14:textId="77777777" w:rsidR="00EF61AA" w:rsidRDefault="00EF61AA" w:rsidP="00661F85">
            <w:pPr>
              <w:pStyle w:val="TAC"/>
            </w:pPr>
          </w:p>
          <w:p w14:paraId="6AD740B3" w14:textId="77777777" w:rsidR="00EF61AA" w:rsidRPr="00046BE2" w:rsidRDefault="00EF61AA" w:rsidP="00661F85">
            <w:pPr>
              <w:pStyle w:val="TAC"/>
              <w:rPr>
                <w:lang w:val="fr-FR"/>
              </w:rPr>
            </w:pPr>
            <w:r w:rsidRPr="00046BE2">
              <w:rPr>
                <w:lang w:val="fr-FR"/>
              </w:rPr>
              <w:t>User Location Info = CGI2</w:t>
            </w:r>
          </w:p>
          <w:p w14:paraId="5EDA03F1" w14:textId="77777777" w:rsidR="00EF61AA" w:rsidRPr="00046BE2" w:rsidRDefault="00EF61AA" w:rsidP="00661F85">
            <w:pPr>
              <w:pStyle w:val="TAC"/>
              <w:rPr>
                <w:lang w:val="fr-FR"/>
              </w:rPr>
            </w:pPr>
          </w:p>
          <w:p w14:paraId="6CD62A8F" w14:textId="77777777" w:rsidR="00EF61AA" w:rsidRPr="00046BE2" w:rsidRDefault="00EF61AA" w:rsidP="00661F85">
            <w:pPr>
              <w:pStyle w:val="TAC"/>
              <w:rPr>
                <w:lang w:val="fr-FR"/>
              </w:rPr>
            </w:pPr>
            <w:r w:rsidRPr="00046BE2">
              <w:rPr>
                <w:lang w:val="fr-FR"/>
              </w:rPr>
              <w:t>Change Condition = Direct Tunnel establishment Occurrence</w:t>
            </w:r>
          </w:p>
          <w:p w14:paraId="6F2BB35F" w14:textId="77777777" w:rsidR="00EF61AA" w:rsidRDefault="00EF61AA" w:rsidP="00661F85">
            <w:pPr>
              <w:pStyle w:val="TAC"/>
            </w:pPr>
            <w:r>
              <w:t>Time Stamp = TIME4</w:t>
            </w:r>
          </w:p>
        </w:tc>
        <w:tc>
          <w:tcPr>
            <w:tcW w:w="2552" w:type="dxa"/>
          </w:tcPr>
          <w:p w14:paraId="7A8D346D" w14:textId="77777777" w:rsidR="00EF61AA" w:rsidRDefault="00EF61AA" w:rsidP="00661F85">
            <w:pPr>
              <w:pStyle w:val="TAC"/>
            </w:pPr>
          </w:p>
          <w:p w14:paraId="16212F9D" w14:textId="77777777" w:rsidR="00EF61AA" w:rsidRDefault="00EF61AA" w:rsidP="00661F85">
            <w:pPr>
              <w:pStyle w:val="TAC"/>
            </w:pPr>
          </w:p>
          <w:p w14:paraId="122C50D0" w14:textId="77777777" w:rsidR="00EF61AA" w:rsidRDefault="00EF61AA" w:rsidP="00661F85">
            <w:pPr>
              <w:pStyle w:val="TAC"/>
            </w:pPr>
            <w:r>
              <w:t>Change Condition = Record closed</w:t>
            </w:r>
          </w:p>
          <w:p w14:paraId="4924E692" w14:textId="77777777" w:rsidR="00EF61AA" w:rsidRDefault="00EF61AA" w:rsidP="00661F85">
            <w:pPr>
              <w:pStyle w:val="TAC"/>
            </w:pPr>
            <w:r>
              <w:t>Time Stamp = TIME5</w:t>
            </w:r>
          </w:p>
        </w:tc>
      </w:tr>
    </w:tbl>
    <w:p w14:paraId="65AFE014" w14:textId="77777777" w:rsidR="00EF61AA" w:rsidRDefault="00EF61AA" w:rsidP="00EF61AA"/>
    <w:p w14:paraId="27344FE2" w14:textId="77777777" w:rsidR="00EF61AA" w:rsidRDefault="00EF61AA" w:rsidP="00EF61AA">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5.1.2.2.25.2 (tariff1 is used before and tariff2 after the tariff time change):</w:t>
      </w:r>
    </w:p>
    <w:p w14:paraId="1CE96B2B" w14:textId="77777777" w:rsidR="00EF61AA" w:rsidRDefault="00EF61AA" w:rsidP="00EF61AA">
      <w:pPr>
        <w:pStyle w:val="TH"/>
      </w:pPr>
      <w:r>
        <w:lastRenderedPageBreak/>
        <w:t>Table 5.1.2.2.25.2: Itemised list of total volume count corresponding to table 5.1.2.2.25.1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EF61AA" w14:paraId="276E1A8F" w14:textId="77777777" w:rsidTr="00661F85">
        <w:tblPrEx>
          <w:tblCellMar>
            <w:top w:w="0" w:type="dxa"/>
            <w:bottom w:w="0" w:type="dxa"/>
          </w:tblCellMar>
        </w:tblPrEx>
        <w:trPr>
          <w:jc w:val="center"/>
        </w:trPr>
        <w:tc>
          <w:tcPr>
            <w:tcW w:w="1667" w:type="dxa"/>
            <w:shd w:val="pct12" w:color="000000" w:fill="FFFFFF"/>
          </w:tcPr>
          <w:p w14:paraId="41C110D6" w14:textId="77777777" w:rsidR="00EF61AA" w:rsidRDefault="00EF61AA" w:rsidP="00661F85">
            <w:pPr>
              <w:pStyle w:val="TAH"/>
            </w:pPr>
          </w:p>
        </w:tc>
        <w:tc>
          <w:tcPr>
            <w:tcW w:w="2551" w:type="dxa"/>
            <w:shd w:val="pct12" w:color="000000" w:fill="FFFFFF"/>
          </w:tcPr>
          <w:p w14:paraId="26AFAEC5" w14:textId="77777777" w:rsidR="00EF61AA" w:rsidRDefault="00EF61AA" w:rsidP="00661F85">
            <w:pPr>
              <w:pStyle w:val="TAH"/>
            </w:pPr>
          </w:p>
        </w:tc>
        <w:tc>
          <w:tcPr>
            <w:tcW w:w="1655" w:type="dxa"/>
            <w:shd w:val="pct12" w:color="000000" w:fill="FFFFFF"/>
          </w:tcPr>
          <w:p w14:paraId="3CD08AEA" w14:textId="77777777" w:rsidR="00EF61AA" w:rsidRDefault="00EF61AA" w:rsidP="00661F85">
            <w:pPr>
              <w:pStyle w:val="TAH"/>
            </w:pPr>
            <w:r>
              <w:t>Container</w:t>
            </w:r>
          </w:p>
        </w:tc>
      </w:tr>
      <w:tr w:rsidR="00EF61AA" w14:paraId="34F20F63" w14:textId="77777777" w:rsidTr="00661F85">
        <w:tblPrEx>
          <w:tblCellMar>
            <w:top w:w="0" w:type="dxa"/>
            <w:bottom w:w="0" w:type="dxa"/>
          </w:tblCellMar>
        </w:tblPrEx>
        <w:trPr>
          <w:jc w:val="center"/>
        </w:trPr>
        <w:tc>
          <w:tcPr>
            <w:tcW w:w="1667" w:type="dxa"/>
          </w:tcPr>
          <w:p w14:paraId="45FDBAD6" w14:textId="77777777" w:rsidR="00EF61AA" w:rsidRDefault="00EF61AA" w:rsidP="00661F85">
            <w:pPr>
              <w:pStyle w:val="TAL"/>
            </w:pPr>
            <w:r>
              <w:t>QoS1+Tariff1</w:t>
            </w:r>
          </w:p>
        </w:tc>
        <w:tc>
          <w:tcPr>
            <w:tcW w:w="2551" w:type="dxa"/>
          </w:tcPr>
          <w:p w14:paraId="31F58A3F" w14:textId="77777777" w:rsidR="00EF61AA" w:rsidRDefault="00EF61AA" w:rsidP="00661F85">
            <w:pPr>
              <w:pStyle w:val="TAL"/>
            </w:pPr>
            <w:r>
              <w:t>uplink = 1, downlink = 2</w:t>
            </w:r>
          </w:p>
        </w:tc>
        <w:tc>
          <w:tcPr>
            <w:tcW w:w="1655" w:type="dxa"/>
          </w:tcPr>
          <w:p w14:paraId="33C558F2" w14:textId="77777777" w:rsidR="00EF61AA" w:rsidRDefault="00EF61AA" w:rsidP="00661F85">
            <w:pPr>
              <w:pStyle w:val="TAC"/>
            </w:pPr>
            <w:r>
              <w:t>1</w:t>
            </w:r>
          </w:p>
        </w:tc>
      </w:tr>
      <w:tr w:rsidR="00EF61AA" w14:paraId="3DF135E6" w14:textId="77777777" w:rsidTr="00661F85">
        <w:tblPrEx>
          <w:tblCellMar>
            <w:top w:w="0" w:type="dxa"/>
            <w:bottom w:w="0" w:type="dxa"/>
          </w:tblCellMar>
        </w:tblPrEx>
        <w:trPr>
          <w:jc w:val="center"/>
        </w:trPr>
        <w:tc>
          <w:tcPr>
            <w:tcW w:w="1667" w:type="dxa"/>
          </w:tcPr>
          <w:p w14:paraId="454509C7" w14:textId="77777777" w:rsidR="00EF61AA" w:rsidRDefault="00EF61AA" w:rsidP="00661F85">
            <w:pPr>
              <w:pStyle w:val="TAL"/>
            </w:pPr>
            <w:r>
              <w:t>QoS2+Tariff1</w:t>
            </w:r>
          </w:p>
        </w:tc>
        <w:tc>
          <w:tcPr>
            <w:tcW w:w="2551" w:type="dxa"/>
          </w:tcPr>
          <w:p w14:paraId="0494F5B5" w14:textId="77777777" w:rsidR="00EF61AA" w:rsidRDefault="00EF61AA" w:rsidP="00661F85">
            <w:pPr>
              <w:pStyle w:val="TAL"/>
            </w:pPr>
            <w:r>
              <w:t>uplink = 5, downlink = 6</w:t>
            </w:r>
          </w:p>
        </w:tc>
        <w:tc>
          <w:tcPr>
            <w:tcW w:w="1655" w:type="dxa"/>
          </w:tcPr>
          <w:p w14:paraId="61A2CF22" w14:textId="77777777" w:rsidR="00EF61AA" w:rsidRDefault="00EF61AA" w:rsidP="00661F85">
            <w:pPr>
              <w:pStyle w:val="TAC"/>
            </w:pPr>
            <w:r>
              <w:t>2</w:t>
            </w:r>
          </w:p>
        </w:tc>
      </w:tr>
      <w:tr w:rsidR="00EF61AA" w14:paraId="54E5FDFD" w14:textId="77777777" w:rsidTr="00661F85">
        <w:tblPrEx>
          <w:tblCellMar>
            <w:top w:w="0" w:type="dxa"/>
            <w:bottom w:w="0" w:type="dxa"/>
          </w:tblCellMar>
        </w:tblPrEx>
        <w:trPr>
          <w:jc w:val="center"/>
        </w:trPr>
        <w:tc>
          <w:tcPr>
            <w:tcW w:w="1667" w:type="dxa"/>
          </w:tcPr>
          <w:p w14:paraId="69AD9DA1" w14:textId="77777777" w:rsidR="00EF61AA" w:rsidRDefault="00EF61AA" w:rsidP="00661F85">
            <w:pPr>
              <w:pStyle w:val="TAL"/>
            </w:pPr>
            <w:r>
              <w:t>QoS2+Tariff2</w:t>
            </w:r>
          </w:p>
        </w:tc>
        <w:tc>
          <w:tcPr>
            <w:tcW w:w="2551" w:type="dxa"/>
          </w:tcPr>
          <w:p w14:paraId="44852AF7" w14:textId="77777777" w:rsidR="00EF61AA" w:rsidRDefault="00EF61AA" w:rsidP="00661F85">
            <w:pPr>
              <w:pStyle w:val="TAL"/>
            </w:pPr>
            <w:r>
              <w:t>uplink = 13, downlink = 7</w:t>
            </w:r>
          </w:p>
        </w:tc>
        <w:tc>
          <w:tcPr>
            <w:tcW w:w="1655" w:type="dxa"/>
          </w:tcPr>
          <w:p w14:paraId="43CE1AC6" w14:textId="77777777" w:rsidR="00EF61AA" w:rsidRDefault="00EF61AA" w:rsidP="00661F85">
            <w:pPr>
              <w:pStyle w:val="TAC"/>
            </w:pPr>
            <w:r>
              <w:t>3+4</w:t>
            </w:r>
          </w:p>
        </w:tc>
      </w:tr>
      <w:tr w:rsidR="00EF61AA" w14:paraId="7009AD27" w14:textId="77777777" w:rsidTr="00661F85">
        <w:tblPrEx>
          <w:tblCellMar>
            <w:top w:w="0" w:type="dxa"/>
            <w:bottom w:w="0" w:type="dxa"/>
          </w:tblCellMar>
        </w:tblPrEx>
        <w:trPr>
          <w:jc w:val="center"/>
        </w:trPr>
        <w:tc>
          <w:tcPr>
            <w:tcW w:w="1667" w:type="dxa"/>
          </w:tcPr>
          <w:p w14:paraId="164DA782" w14:textId="77777777" w:rsidR="00EF61AA" w:rsidRDefault="00EF61AA" w:rsidP="00661F85">
            <w:pPr>
              <w:pStyle w:val="TAL"/>
            </w:pPr>
            <w:r>
              <w:t>QoS1</w:t>
            </w:r>
          </w:p>
        </w:tc>
        <w:tc>
          <w:tcPr>
            <w:tcW w:w="2551" w:type="dxa"/>
          </w:tcPr>
          <w:p w14:paraId="3C1FDC7A" w14:textId="77777777" w:rsidR="00EF61AA" w:rsidRDefault="00EF61AA" w:rsidP="00661F85">
            <w:pPr>
              <w:pStyle w:val="TAL"/>
            </w:pPr>
            <w:r>
              <w:t>uplink = 1, downlink = 2</w:t>
            </w:r>
          </w:p>
        </w:tc>
        <w:tc>
          <w:tcPr>
            <w:tcW w:w="1655" w:type="dxa"/>
          </w:tcPr>
          <w:p w14:paraId="2D59FB47" w14:textId="77777777" w:rsidR="00EF61AA" w:rsidRDefault="00EF61AA" w:rsidP="00661F85">
            <w:pPr>
              <w:pStyle w:val="TAC"/>
            </w:pPr>
            <w:r>
              <w:t>1</w:t>
            </w:r>
          </w:p>
        </w:tc>
      </w:tr>
      <w:tr w:rsidR="00EF61AA" w14:paraId="2E9BBA6E" w14:textId="77777777" w:rsidTr="00661F85">
        <w:tblPrEx>
          <w:tblCellMar>
            <w:top w:w="0" w:type="dxa"/>
            <w:bottom w:w="0" w:type="dxa"/>
          </w:tblCellMar>
        </w:tblPrEx>
        <w:trPr>
          <w:jc w:val="center"/>
        </w:trPr>
        <w:tc>
          <w:tcPr>
            <w:tcW w:w="1667" w:type="dxa"/>
          </w:tcPr>
          <w:p w14:paraId="3E44B39E" w14:textId="77777777" w:rsidR="00EF61AA" w:rsidRDefault="00EF61AA" w:rsidP="00661F85">
            <w:pPr>
              <w:pStyle w:val="TAL"/>
            </w:pPr>
            <w:r>
              <w:t>QoS2</w:t>
            </w:r>
          </w:p>
        </w:tc>
        <w:tc>
          <w:tcPr>
            <w:tcW w:w="2551" w:type="dxa"/>
          </w:tcPr>
          <w:p w14:paraId="6CAB9760" w14:textId="77777777" w:rsidR="00EF61AA" w:rsidRDefault="00EF61AA" w:rsidP="00661F85">
            <w:pPr>
              <w:pStyle w:val="TAL"/>
            </w:pPr>
            <w:r>
              <w:t>uplink = 18, downlink = 13</w:t>
            </w:r>
          </w:p>
        </w:tc>
        <w:tc>
          <w:tcPr>
            <w:tcW w:w="1655" w:type="dxa"/>
          </w:tcPr>
          <w:p w14:paraId="0DDB3C0F" w14:textId="77777777" w:rsidR="00EF61AA" w:rsidRDefault="00EF61AA" w:rsidP="00661F85">
            <w:pPr>
              <w:pStyle w:val="TAC"/>
            </w:pPr>
            <w:r>
              <w:t>2+3+4</w:t>
            </w:r>
          </w:p>
        </w:tc>
      </w:tr>
      <w:tr w:rsidR="00EF61AA" w14:paraId="55BA0F0C" w14:textId="77777777" w:rsidTr="00661F85">
        <w:tblPrEx>
          <w:tblCellMar>
            <w:top w:w="0" w:type="dxa"/>
            <w:bottom w:w="0" w:type="dxa"/>
          </w:tblCellMar>
        </w:tblPrEx>
        <w:trPr>
          <w:jc w:val="center"/>
        </w:trPr>
        <w:tc>
          <w:tcPr>
            <w:tcW w:w="1667" w:type="dxa"/>
          </w:tcPr>
          <w:p w14:paraId="274BE388" w14:textId="77777777" w:rsidR="00EF61AA" w:rsidRDefault="00EF61AA" w:rsidP="00661F85">
            <w:pPr>
              <w:pStyle w:val="TAL"/>
            </w:pPr>
            <w:r>
              <w:t xml:space="preserve">Tariff1 </w:t>
            </w:r>
          </w:p>
        </w:tc>
        <w:tc>
          <w:tcPr>
            <w:tcW w:w="2551" w:type="dxa"/>
          </w:tcPr>
          <w:p w14:paraId="25649C85" w14:textId="77777777" w:rsidR="00EF61AA" w:rsidRDefault="00EF61AA" w:rsidP="00661F85">
            <w:pPr>
              <w:pStyle w:val="TAL"/>
            </w:pPr>
            <w:r>
              <w:t>uplink = 6, downlink = 8</w:t>
            </w:r>
          </w:p>
        </w:tc>
        <w:tc>
          <w:tcPr>
            <w:tcW w:w="1655" w:type="dxa"/>
          </w:tcPr>
          <w:p w14:paraId="1FD55211" w14:textId="77777777" w:rsidR="00EF61AA" w:rsidRDefault="00EF61AA" w:rsidP="00661F85">
            <w:pPr>
              <w:pStyle w:val="TAC"/>
            </w:pPr>
            <w:r>
              <w:t>1+2</w:t>
            </w:r>
          </w:p>
        </w:tc>
      </w:tr>
      <w:tr w:rsidR="00EF61AA" w14:paraId="04B4F39C" w14:textId="77777777" w:rsidTr="00661F85">
        <w:tblPrEx>
          <w:tblCellMar>
            <w:top w:w="0" w:type="dxa"/>
            <w:bottom w:w="0" w:type="dxa"/>
          </w:tblCellMar>
        </w:tblPrEx>
        <w:trPr>
          <w:jc w:val="center"/>
        </w:trPr>
        <w:tc>
          <w:tcPr>
            <w:tcW w:w="1667" w:type="dxa"/>
          </w:tcPr>
          <w:p w14:paraId="5DE01407" w14:textId="77777777" w:rsidR="00EF61AA" w:rsidRDefault="00EF61AA" w:rsidP="00661F85">
            <w:pPr>
              <w:pStyle w:val="TAL"/>
            </w:pPr>
            <w:r>
              <w:t xml:space="preserve">Tariff2 </w:t>
            </w:r>
          </w:p>
        </w:tc>
        <w:tc>
          <w:tcPr>
            <w:tcW w:w="2551" w:type="dxa"/>
          </w:tcPr>
          <w:p w14:paraId="786D341F" w14:textId="77777777" w:rsidR="00EF61AA" w:rsidRDefault="00EF61AA" w:rsidP="00661F85">
            <w:pPr>
              <w:pStyle w:val="TAL"/>
            </w:pPr>
            <w:r>
              <w:t>uplink = 13, downlink = 7</w:t>
            </w:r>
          </w:p>
        </w:tc>
        <w:tc>
          <w:tcPr>
            <w:tcW w:w="1655" w:type="dxa"/>
          </w:tcPr>
          <w:p w14:paraId="10757277" w14:textId="77777777" w:rsidR="00EF61AA" w:rsidRDefault="00EF61AA" w:rsidP="00661F85">
            <w:pPr>
              <w:pStyle w:val="TAC"/>
            </w:pPr>
            <w:r>
              <w:t>3+4</w:t>
            </w:r>
          </w:p>
        </w:tc>
      </w:tr>
      <w:tr w:rsidR="00EF61AA" w14:paraId="3E5F5FE5" w14:textId="77777777" w:rsidTr="00661F85">
        <w:tblPrEx>
          <w:tblCellMar>
            <w:top w:w="0" w:type="dxa"/>
            <w:bottom w:w="0" w:type="dxa"/>
          </w:tblCellMar>
        </w:tblPrEx>
        <w:trPr>
          <w:jc w:val="center"/>
        </w:trPr>
        <w:tc>
          <w:tcPr>
            <w:tcW w:w="1667" w:type="dxa"/>
          </w:tcPr>
          <w:p w14:paraId="2CF259E0" w14:textId="77777777" w:rsidR="00EF61AA" w:rsidRDefault="00EF61AA" w:rsidP="00661F85">
            <w:pPr>
              <w:pStyle w:val="TAL"/>
            </w:pPr>
            <w:r>
              <w:t>CGI1</w:t>
            </w:r>
          </w:p>
        </w:tc>
        <w:tc>
          <w:tcPr>
            <w:tcW w:w="2551" w:type="dxa"/>
          </w:tcPr>
          <w:p w14:paraId="686EB4AC" w14:textId="77777777" w:rsidR="00EF61AA" w:rsidRDefault="00EF61AA" w:rsidP="00661F85">
            <w:pPr>
              <w:pStyle w:val="TAL"/>
            </w:pPr>
            <w:r>
              <w:t>uplink = 16, downlink = 11</w:t>
            </w:r>
          </w:p>
        </w:tc>
        <w:tc>
          <w:tcPr>
            <w:tcW w:w="1655" w:type="dxa"/>
          </w:tcPr>
          <w:p w14:paraId="7A162391" w14:textId="77777777" w:rsidR="00EF61AA" w:rsidRDefault="00EF61AA" w:rsidP="00661F85">
            <w:pPr>
              <w:pStyle w:val="TAC"/>
            </w:pPr>
            <w:r>
              <w:t>1+2+3</w:t>
            </w:r>
          </w:p>
        </w:tc>
      </w:tr>
      <w:tr w:rsidR="00EF61AA" w14:paraId="0439F5C7" w14:textId="77777777" w:rsidTr="00661F85">
        <w:tblPrEx>
          <w:tblCellMar>
            <w:top w:w="0" w:type="dxa"/>
            <w:bottom w:w="0" w:type="dxa"/>
          </w:tblCellMar>
        </w:tblPrEx>
        <w:trPr>
          <w:jc w:val="center"/>
        </w:trPr>
        <w:tc>
          <w:tcPr>
            <w:tcW w:w="1667" w:type="dxa"/>
          </w:tcPr>
          <w:p w14:paraId="6BEEB585" w14:textId="77777777" w:rsidR="00EF61AA" w:rsidRDefault="00EF61AA" w:rsidP="00661F85">
            <w:pPr>
              <w:pStyle w:val="TAL"/>
            </w:pPr>
            <w:r>
              <w:t>CGI2</w:t>
            </w:r>
          </w:p>
        </w:tc>
        <w:tc>
          <w:tcPr>
            <w:tcW w:w="2551" w:type="dxa"/>
          </w:tcPr>
          <w:p w14:paraId="3FB6ADA5" w14:textId="77777777" w:rsidR="00EF61AA" w:rsidRDefault="00EF61AA" w:rsidP="00661F85">
            <w:pPr>
              <w:pStyle w:val="TAL"/>
            </w:pPr>
            <w:r>
              <w:t>uplink = 3, downlink = 4</w:t>
            </w:r>
          </w:p>
        </w:tc>
        <w:tc>
          <w:tcPr>
            <w:tcW w:w="1655" w:type="dxa"/>
          </w:tcPr>
          <w:p w14:paraId="5E30765F" w14:textId="77777777" w:rsidR="00EF61AA" w:rsidRDefault="00EF61AA" w:rsidP="00661F85">
            <w:pPr>
              <w:pStyle w:val="TAC"/>
            </w:pPr>
            <w:r>
              <w:t>4</w:t>
            </w:r>
          </w:p>
        </w:tc>
      </w:tr>
      <w:tr w:rsidR="00EF61AA" w14:paraId="0B24FE30" w14:textId="77777777" w:rsidTr="00661F85">
        <w:tblPrEx>
          <w:tblCellMar>
            <w:top w:w="0" w:type="dxa"/>
            <w:bottom w:w="0" w:type="dxa"/>
          </w:tblCellMar>
        </w:tblPrEx>
        <w:trPr>
          <w:jc w:val="center"/>
        </w:trPr>
        <w:tc>
          <w:tcPr>
            <w:tcW w:w="1667" w:type="dxa"/>
          </w:tcPr>
          <w:p w14:paraId="3E968FE9" w14:textId="77777777" w:rsidR="00EF61AA" w:rsidRDefault="00EF61AA" w:rsidP="00661F85">
            <w:pPr>
              <w:pStyle w:val="TAL"/>
            </w:pPr>
            <w:r>
              <w:t>No Direct Tunnel</w:t>
            </w:r>
          </w:p>
        </w:tc>
        <w:tc>
          <w:tcPr>
            <w:tcW w:w="2551" w:type="dxa"/>
          </w:tcPr>
          <w:p w14:paraId="311BB576" w14:textId="77777777" w:rsidR="00EF61AA" w:rsidRDefault="00EF61AA" w:rsidP="00661F85">
            <w:pPr>
              <w:pStyle w:val="TAL"/>
            </w:pPr>
            <w:r>
              <w:t>uplink = 19, downlink = 15</w:t>
            </w:r>
          </w:p>
        </w:tc>
        <w:tc>
          <w:tcPr>
            <w:tcW w:w="1655" w:type="dxa"/>
          </w:tcPr>
          <w:p w14:paraId="0F0D4537" w14:textId="77777777" w:rsidR="00EF61AA" w:rsidRDefault="00EF61AA" w:rsidP="00661F85">
            <w:pPr>
              <w:pStyle w:val="TAC"/>
            </w:pPr>
            <w:r>
              <w:t>1+2+3+4</w:t>
            </w:r>
          </w:p>
        </w:tc>
      </w:tr>
      <w:tr w:rsidR="00EF61AA" w14:paraId="24D86F43" w14:textId="77777777" w:rsidTr="00661F85">
        <w:tblPrEx>
          <w:tblCellMar>
            <w:top w:w="0" w:type="dxa"/>
            <w:bottom w:w="0" w:type="dxa"/>
          </w:tblCellMar>
        </w:tblPrEx>
        <w:trPr>
          <w:jc w:val="center"/>
        </w:trPr>
        <w:tc>
          <w:tcPr>
            <w:tcW w:w="1667" w:type="dxa"/>
          </w:tcPr>
          <w:p w14:paraId="25383B8D" w14:textId="77777777" w:rsidR="00EF61AA" w:rsidRDefault="00EF61AA" w:rsidP="00661F85">
            <w:pPr>
              <w:pStyle w:val="TAL"/>
            </w:pPr>
            <w:r>
              <w:t xml:space="preserve">Direct Tunnel </w:t>
            </w:r>
          </w:p>
        </w:tc>
        <w:tc>
          <w:tcPr>
            <w:tcW w:w="2551" w:type="dxa"/>
          </w:tcPr>
          <w:p w14:paraId="795147F7" w14:textId="77777777" w:rsidR="00EF61AA" w:rsidRDefault="00EF61AA" w:rsidP="00661F85">
            <w:pPr>
              <w:pStyle w:val="TAL"/>
            </w:pPr>
            <w:r>
              <w:t>-, -</w:t>
            </w:r>
          </w:p>
        </w:tc>
        <w:tc>
          <w:tcPr>
            <w:tcW w:w="1655" w:type="dxa"/>
          </w:tcPr>
          <w:p w14:paraId="3E42D454" w14:textId="77777777" w:rsidR="00EF61AA" w:rsidRDefault="00EF61AA" w:rsidP="00661F85">
            <w:pPr>
              <w:pStyle w:val="TAC"/>
            </w:pPr>
            <w:r>
              <w:t>5</w:t>
            </w:r>
          </w:p>
        </w:tc>
      </w:tr>
    </w:tbl>
    <w:p w14:paraId="1E312187" w14:textId="77777777" w:rsidR="00EF61AA" w:rsidRDefault="00EF61AA" w:rsidP="00EF61AA"/>
    <w:p w14:paraId="5DDFF6C2" w14:textId="77777777" w:rsidR="00EF61AA" w:rsidRDefault="00EF61AA" w:rsidP="00EF61AA">
      <w:r>
        <w:t>The amount of data counted in the S-GW shall be the payload of the user plane at the S1-U/S4/S2interface. Therefore the data counted already includes the IP PDP bearer protocols i.e. IP or PPP.</w:t>
      </w:r>
    </w:p>
    <w:p w14:paraId="740A4B96" w14:textId="77777777" w:rsidR="00EF61AA" w:rsidRDefault="00EF61AA" w:rsidP="00EF61AA">
      <w:r>
        <w:t xml:space="preserve">The data volume counted in the SGSN is dependent on the system. For GSM SGSN the data volume is the payload of the SNDCP PDUs at the Gb interface. For UMTS-SGSN it is the GTP-U PDUs at the </w:t>
      </w:r>
      <w:proofErr w:type="spellStart"/>
      <w:r>
        <w:t>Iu</w:t>
      </w:r>
      <w:proofErr w:type="spellEnd"/>
      <w:r>
        <w:t>-PS interface. Therefore, in both systems, the data counted already includes the overheads of any PDP bearer protocols.</w:t>
      </w:r>
    </w:p>
    <w:p w14:paraId="4A02B4E6" w14:textId="77777777" w:rsidR="00EF61AA" w:rsidRDefault="00EF61AA" w:rsidP="00EF61AA">
      <w:r>
        <w:t xml:space="preserve">In GSM, in order to avoid that downstream packets transmitted from the old SGSN to the new SGSN at inter SGSN RA update induce the increase of the PDP CDR downstream volume counters in both SGSN the following rules must be followed: </w:t>
      </w:r>
    </w:p>
    <w:p w14:paraId="64E2BBB0" w14:textId="77777777" w:rsidR="00EF61AA" w:rsidRDefault="00EF61AA" w:rsidP="00EF61AA">
      <w:pPr>
        <w:pStyle w:val="B1"/>
      </w:pPr>
      <w:r>
        <w:t>-</w:t>
      </w:r>
      <w:r>
        <w:tab/>
        <w:t>For PDP contexts using LLC in unacknowledged mode: an SGSN shall update the PDP CDR when the packet has been sent by the SGSN towards the MS;</w:t>
      </w:r>
    </w:p>
    <w:p w14:paraId="69472A7F" w14:textId="77777777" w:rsidR="00EF61AA" w:rsidRDefault="00EF61AA" w:rsidP="00EF61AA">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6A3648FD" w14:textId="77777777" w:rsidR="00EF61AA" w:rsidRDefault="00EF61AA" w:rsidP="00EF61AA">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3F9AFF9B" w14:textId="77777777" w:rsidR="00EF61AA" w:rsidRPr="00B247CE" w:rsidRDefault="00EF61AA" w:rsidP="00EF61AA">
      <w:r w:rsidRPr="00B247CE">
        <w:t>The following additional fields are applicable in the P-GW CDR when charging per IP-CAN session is active and IP-CAN bearer charging is being performed for the session:</w:t>
      </w:r>
    </w:p>
    <w:p w14:paraId="384CB427" w14:textId="77777777" w:rsidR="00EF61AA" w:rsidRDefault="00EF61AA" w:rsidP="00EF61AA">
      <w:pPr>
        <w:pStyle w:val="B1"/>
        <w:rPr>
          <w:rFonts w:hint="eastAsia"/>
          <w:lang w:eastAsia="zh-CN"/>
        </w:rPr>
      </w:pPr>
      <w:r>
        <w:rPr>
          <w:b/>
        </w:rPr>
        <w:t>-</w:t>
      </w:r>
      <w:r>
        <w:rPr>
          <w:b/>
        </w:rPr>
        <w:tab/>
        <w:t>Charging Id</w:t>
      </w:r>
      <w:r>
        <w:t xml:space="preserve"> In case of IP-CAN bearer specific container this contains the charging Id assigned to the bearer. </w:t>
      </w:r>
    </w:p>
    <w:p w14:paraId="71A803A6" w14:textId="77777777" w:rsidR="00EF61AA" w:rsidRDefault="00EF61AA" w:rsidP="00EF61AA">
      <w:pPr>
        <w:pStyle w:val="B1"/>
      </w:pPr>
      <w:r>
        <w:rPr>
          <w:b/>
          <w:lang w:eastAsia="zh-CN"/>
        </w:rPr>
        <w:t>-</w:t>
      </w:r>
      <w:r>
        <w:rPr>
          <w:b/>
          <w:lang w:eastAsia="zh-CN"/>
        </w:rPr>
        <w:tab/>
      </w:r>
      <w:r w:rsidRPr="007D52A1">
        <w:rPr>
          <w:rFonts w:hint="eastAsia"/>
          <w:b/>
          <w:lang w:eastAsia="zh-CN"/>
        </w:rPr>
        <w:t>RAT Type</w:t>
      </w:r>
      <w:r>
        <w:rPr>
          <w:rFonts w:hint="eastAsia"/>
          <w:lang w:eastAsia="zh-CN"/>
        </w:rPr>
        <w:t xml:space="preserve"> </w:t>
      </w:r>
      <w:r>
        <w:rPr>
          <w:lang w:bidi="ar-IQ"/>
        </w:rPr>
        <w:t xml:space="preserve">This field contains the </w:t>
      </w:r>
      <w:r>
        <w:rPr>
          <w:rFonts w:hint="eastAsia"/>
          <w:lang w:eastAsia="zh-CN" w:bidi="ar-IQ"/>
        </w:rPr>
        <w:t>RAT type</w:t>
      </w:r>
      <w:r>
        <w:rPr>
          <w:lang w:bidi="ar-IQ"/>
        </w:rPr>
        <w:t xml:space="preserve"> for the</w:t>
      </w:r>
      <w:r>
        <w:rPr>
          <w:rFonts w:hint="eastAsia"/>
          <w:lang w:eastAsia="zh-CN" w:bidi="ar-IQ"/>
        </w:rPr>
        <w:t xml:space="preserve"> current</w:t>
      </w:r>
      <w:r>
        <w:rPr>
          <w:lang w:bidi="ar-IQ"/>
        </w:rPr>
        <w:t xml:space="preserve"> IP-CAN bearer.</w:t>
      </w:r>
    </w:p>
    <w:p w14:paraId="55A0DC15" w14:textId="60E0151C" w:rsidR="00EF61AA" w:rsidRDefault="00EF61AA" w:rsidP="00EF61AA">
      <w:pPr>
        <w:pStyle w:val="B1"/>
        <w:rPr>
          <w:rFonts w:hint="eastAsia"/>
          <w:lang w:eastAsia="zh-CN"/>
        </w:rPr>
      </w:pPr>
      <w:r>
        <w:rPr>
          <w:b/>
          <w:lang w:val="en-US" w:eastAsia="zh-CN"/>
        </w:rPr>
        <w:t>-</w:t>
      </w:r>
      <w:r>
        <w:rPr>
          <w:b/>
          <w:lang w:val="en-US" w:eastAsia="zh-CN"/>
        </w:rPr>
        <w:tab/>
      </w:r>
      <w:r w:rsidRPr="00E237D7">
        <w:rPr>
          <w:rFonts w:hint="eastAsia"/>
          <w:b/>
          <w:lang w:val="en-US" w:eastAsia="zh-CN"/>
        </w:rPr>
        <w:t xml:space="preserve">Access </w:t>
      </w:r>
      <w:r w:rsidRPr="00E237D7">
        <w:rPr>
          <w:rFonts w:hint="eastAsia"/>
          <w:b/>
          <w:lang w:eastAsia="zh-CN"/>
        </w:rPr>
        <w:t>A</w:t>
      </w:r>
      <w:proofErr w:type="spellStart"/>
      <w:r w:rsidRPr="00E237D7">
        <w:rPr>
          <w:b/>
          <w:lang w:val="en-US" w:eastAsia="zh-CN"/>
        </w:rPr>
        <w:t>vailability</w:t>
      </w:r>
      <w:proofErr w:type="spellEnd"/>
      <w:r w:rsidRPr="00E237D7">
        <w:rPr>
          <w:rFonts w:hint="eastAsia"/>
          <w:b/>
          <w:lang w:val="en-US" w:eastAsia="zh-CN"/>
        </w:rPr>
        <w:t xml:space="preserve"> Change Reason</w:t>
      </w:r>
      <w:r>
        <w:rPr>
          <w:rFonts w:hint="eastAsia"/>
          <w:b/>
          <w:lang w:val="en-US" w:eastAsia="zh-CN"/>
        </w:rPr>
        <w:t xml:space="preserve"> </w:t>
      </w:r>
      <w:r>
        <w:rPr>
          <w:rFonts w:hint="eastAsia"/>
          <w:lang w:eastAsia="zh-CN"/>
        </w:rPr>
        <w:t xml:space="preserve">indicates the reason why the </w:t>
      </w:r>
      <w:del w:id="8" w:author="Robert v1" w:date="2019-08-09T10:38:00Z">
        <w:r w:rsidDel="004F0319">
          <w:rPr>
            <w:rFonts w:hint="eastAsia"/>
            <w:lang w:eastAsia="zh-CN"/>
          </w:rPr>
          <w:delText>avalibility</w:delText>
        </w:r>
      </w:del>
      <w:ins w:id="9" w:author="Robert v1" w:date="2019-08-09T10:38:00Z">
        <w:r w:rsidR="004F0319">
          <w:rPr>
            <w:lang w:eastAsia="zh-CN"/>
          </w:rPr>
          <w:t>availability</w:t>
        </w:r>
      </w:ins>
      <w:r>
        <w:rPr>
          <w:rFonts w:hint="eastAsia"/>
          <w:lang w:eastAsia="zh-CN"/>
        </w:rPr>
        <w:t xml:space="preserve"> of an access is changed by the PCEF, i.e. RAN rule indication or Access usable/unusable </w:t>
      </w:r>
      <w:r>
        <w:t xml:space="preserve">as </w:t>
      </w:r>
      <w:r>
        <w:rPr>
          <w:rFonts w:hint="eastAsia"/>
          <w:lang w:eastAsia="zh-CN"/>
        </w:rPr>
        <w:t xml:space="preserve">defined in </w:t>
      </w:r>
      <w:r>
        <w:t>TS </w:t>
      </w:r>
      <w:r>
        <w:rPr>
          <w:rFonts w:hint="eastAsia"/>
          <w:lang w:eastAsia="zh-CN"/>
        </w:rPr>
        <w:t>29</w:t>
      </w:r>
      <w:r>
        <w:t>.2</w:t>
      </w:r>
      <w:r>
        <w:rPr>
          <w:rFonts w:hint="eastAsia"/>
          <w:lang w:eastAsia="zh-CN"/>
        </w:rPr>
        <w:t>12</w:t>
      </w:r>
      <w:r>
        <w:t xml:space="preserve"> [</w:t>
      </w:r>
      <w:r>
        <w:rPr>
          <w:rFonts w:hint="eastAsia"/>
          <w:lang w:eastAsia="zh-CN"/>
        </w:rPr>
        <w:t>220</w:t>
      </w:r>
      <w:r>
        <w:t>].</w:t>
      </w:r>
    </w:p>
    <w:p w14:paraId="1727F74F" w14:textId="77777777" w:rsidR="00EF61AA" w:rsidRDefault="00EF61AA" w:rsidP="00EF61AA">
      <w:pPr>
        <w:pStyle w:val="B1"/>
        <w:rPr>
          <w:rFonts w:hint="eastAsia"/>
          <w:lang w:eastAsia="zh-CN"/>
        </w:rPr>
      </w:pPr>
      <w:r>
        <w:rPr>
          <w:b/>
          <w:lang w:val="en-US" w:eastAsia="zh-CN"/>
        </w:rPr>
        <w:t>-</w:t>
      </w:r>
      <w:r>
        <w:rPr>
          <w:b/>
          <w:lang w:val="en-US" w:eastAsia="zh-CN"/>
        </w:rPr>
        <w:tab/>
        <w:t>Related Change of Charging Condition</w:t>
      </w:r>
      <w:r>
        <w:rPr>
          <w:rFonts w:hint="eastAsia"/>
          <w:b/>
          <w:lang w:val="en-US" w:eastAsia="zh-CN"/>
        </w:rPr>
        <w:t xml:space="preserve"> </w:t>
      </w:r>
      <w:r>
        <w:rPr>
          <w:rFonts w:hint="eastAsia"/>
          <w:lang w:eastAsia="zh-CN"/>
        </w:rPr>
        <w:t xml:space="preserve">indicates the reason </w:t>
      </w:r>
      <w:r>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34757D4" w14:textId="77777777" w:rsidR="00EF61AA" w:rsidRDefault="00EF61AA" w:rsidP="00EF61AA">
      <w:pPr>
        <w:pStyle w:val="B1"/>
      </w:pPr>
      <w:r>
        <w:rPr>
          <w:b/>
        </w:rPr>
        <w:t>-</w:t>
      </w:r>
      <w:r>
        <w:rPr>
          <w:b/>
        </w:rPr>
        <w:tab/>
        <w:t>Diagnostics</w:t>
      </w:r>
      <w:r>
        <w:t xml:space="preserve"> In case of IP-CAN bearer specific container this contains the </w:t>
      </w:r>
      <w:r>
        <w:rPr>
          <w:noProof/>
        </w:rPr>
        <w:t>Diagnostics</w:t>
      </w:r>
      <w:r>
        <w:t xml:space="preserve"> as per clause 5.1.2.2.11 associated to the bearer. </w:t>
      </w:r>
    </w:p>
    <w:p w14:paraId="130160D2" w14:textId="77777777" w:rsidR="00EF61AA" w:rsidRDefault="00EF61AA" w:rsidP="00EF61AA">
      <w:pPr>
        <w:pStyle w:val="B1"/>
      </w:pPr>
      <w:r>
        <w:rPr>
          <w:b/>
        </w:rPr>
        <w:t>-</w:t>
      </w:r>
      <w:r>
        <w:rPr>
          <w:b/>
        </w:rPr>
        <w:tab/>
        <w:t>Enhanced Diagnostics</w:t>
      </w:r>
      <w:r>
        <w:t xml:space="preserve"> In case of IP-CAN bearer specific container this contains the Enhanced </w:t>
      </w:r>
      <w:r>
        <w:rPr>
          <w:noProof/>
        </w:rPr>
        <w:t>Diagnostics</w:t>
      </w:r>
      <w:r>
        <w:t xml:space="preserve"> as per clause 5.1.2.2.13Aa associated to the bearer. </w:t>
      </w:r>
    </w:p>
    <w:p w14:paraId="36EC150F" w14:textId="77777777" w:rsidR="00EF61AA" w:rsidRDefault="00EF61AA" w:rsidP="00EF61AA">
      <w:pPr>
        <w:pStyle w:val="B1"/>
        <w:rPr>
          <w:lang w:bidi="ar-IQ"/>
        </w:rPr>
      </w:pPr>
      <w:r>
        <w:rPr>
          <w:b/>
        </w:rPr>
        <w:t>-</w:t>
      </w:r>
      <w:r>
        <w:rPr>
          <w:b/>
        </w:rPr>
        <w:tab/>
      </w:r>
      <w:r w:rsidRPr="00A016AA">
        <w:rPr>
          <w:b/>
        </w:rPr>
        <w:t xml:space="preserve">CP </w:t>
      </w:r>
      <w:proofErr w:type="spellStart"/>
      <w:r w:rsidRPr="00A016AA">
        <w:rPr>
          <w:b/>
        </w:rPr>
        <w:t>CIoT</w:t>
      </w:r>
      <w:proofErr w:type="spellEnd"/>
      <w:r w:rsidRPr="00A016AA">
        <w:rPr>
          <w:b/>
        </w:rPr>
        <w:t xml:space="preserve"> </w:t>
      </w:r>
      <w:r>
        <w:rPr>
          <w:b/>
        </w:rPr>
        <w:t xml:space="preserve">EPS </w:t>
      </w:r>
      <w:r w:rsidRPr="00A016AA">
        <w:rPr>
          <w:b/>
        </w:rPr>
        <w:t>optim</w:t>
      </w:r>
      <w:r>
        <w:rPr>
          <w:b/>
        </w:rPr>
        <w:t>is</w:t>
      </w:r>
      <w:r w:rsidRPr="00A016AA">
        <w:rPr>
          <w:b/>
        </w:rPr>
        <w:t>ation indicator</w:t>
      </w:r>
      <w:r>
        <w:rPr>
          <w:lang w:eastAsia="zh-CN"/>
        </w:rPr>
        <w:t xml:space="preserve"> </w:t>
      </w:r>
      <w:r>
        <w:rPr>
          <w:lang w:bidi="ar-IQ"/>
        </w:rPr>
        <w:t xml:space="preserve">This field contains the </w:t>
      </w:r>
      <w:r>
        <w:t xml:space="preserve">indication on whether Control Plane </w:t>
      </w:r>
      <w:proofErr w:type="spellStart"/>
      <w:r>
        <w:t>CIoT</w:t>
      </w:r>
      <w:proofErr w:type="spellEnd"/>
      <w:r>
        <w:t xml:space="preserve"> EPS optimisation is used for the transfer of the data volume captured by the container.</w:t>
      </w:r>
      <w:r w:rsidRPr="000E709D">
        <w:rPr>
          <w:bCs/>
        </w:rPr>
        <w:t xml:space="preserve"> </w:t>
      </w:r>
      <w:r>
        <w:rPr>
          <w:bCs/>
        </w:rPr>
        <w:t xml:space="preserve">This </w:t>
      </w:r>
      <w:r>
        <w:t xml:space="preserve">is included in the Traffic data container only if previous container's change condition is "change in user plane to UE". Note the </w:t>
      </w:r>
      <w:r>
        <w:rPr>
          <w:lang w:bidi="ar-IQ"/>
        </w:rPr>
        <w:t xml:space="preserve">CP </w:t>
      </w:r>
      <w:proofErr w:type="spellStart"/>
      <w:r>
        <w:rPr>
          <w:lang w:bidi="ar-IQ"/>
        </w:rPr>
        <w:t>CIoT</w:t>
      </w:r>
      <w:proofErr w:type="spellEnd"/>
      <w:r>
        <w:rPr>
          <w:lang w:bidi="ar-IQ"/>
        </w:rPr>
        <w:t xml:space="preserve"> EPS Optimis</w:t>
      </w:r>
      <w:r w:rsidRPr="00DA6A1A">
        <w:rPr>
          <w:lang w:bidi="ar-IQ"/>
        </w:rPr>
        <w:t xml:space="preserve">ation indicator </w:t>
      </w:r>
      <w:r>
        <w:t xml:space="preserve">field in SGW-CDR main level contains the </w:t>
      </w:r>
      <w:r w:rsidRPr="00DA6A1A">
        <w:rPr>
          <w:lang w:bidi="ar-IQ"/>
        </w:rPr>
        <w:t xml:space="preserve">CP </w:t>
      </w:r>
      <w:proofErr w:type="spellStart"/>
      <w:r w:rsidRPr="00DA6A1A">
        <w:rPr>
          <w:lang w:bidi="ar-IQ"/>
        </w:rPr>
        <w:t>CIoT</w:t>
      </w:r>
      <w:proofErr w:type="spellEnd"/>
      <w:r w:rsidRPr="00DA6A1A">
        <w:rPr>
          <w:lang w:bidi="ar-IQ"/>
        </w:rPr>
        <w:t xml:space="preserve"> </w:t>
      </w:r>
      <w:r>
        <w:rPr>
          <w:lang w:bidi="ar-IQ"/>
        </w:rPr>
        <w:t>EPS optimis</w:t>
      </w:r>
      <w:r w:rsidRPr="00DA6A1A">
        <w:rPr>
          <w:lang w:bidi="ar-IQ"/>
        </w:rPr>
        <w:t xml:space="preserve">ation indicator </w:t>
      </w:r>
      <w:r>
        <w:rPr>
          <w:lang w:bidi="ar-IQ"/>
        </w:rPr>
        <w:t xml:space="preserve">value </w:t>
      </w:r>
      <w:r>
        <w:t>when SGW-CDR was opened.</w:t>
      </w:r>
      <w:r>
        <w:rPr>
          <w:lang w:bidi="ar-IQ"/>
        </w:rPr>
        <w:t xml:space="preserve"> </w:t>
      </w:r>
    </w:p>
    <w:p w14:paraId="19F09FD7" w14:textId="06CB44B2" w:rsidR="00EF61AA" w:rsidRDefault="00EF61AA" w:rsidP="00EF61AA">
      <w:pPr>
        <w:pStyle w:val="B1"/>
      </w:pPr>
      <w:r>
        <w:rPr>
          <w:b/>
          <w:lang w:eastAsia="zh-CN"/>
        </w:rPr>
        <w:lastRenderedPageBreak/>
        <w:t>-</w:t>
      </w:r>
      <w:r>
        <w:rPr>
          <w:b/>
          <w:lang w:eastAsia="zh-CN"/>
        </w:rPr>
        <w:tab/>
        <w:t xml:space="preserve">Serving PLMN Rate Control </w:t>
      </w:r>
      <w:r>
        <w:rPr>
          <w:lang w:bidi="ar-IQ"/>
        </w:rPr>
        <w:t xml:space="preserve">This field contains the </w:t>
      </w:r>
      <w:r w:rsidRPr="00EF313C">
        <w:rPr>
          <w:lang w:bidi="ar-IQ"/>
        </w:rPr>
        <w:t>Serving PLMN Rate Control</w:t>
      </w:r>
      <w:r>
        <w:t xml:space="preserve"> applied by MME during the transfer of the data volume captured by the container (applicable </w:t>
      </w:r>
      <w:del w:id="10" w:author="Robert v1" w:date="2019-08-09T10:28:00Z">
        <w:r w:rsidDel="006141A9">
          <w:delText xml:space="preserve">only </w:delText>
        </w:r>
      </w:del>
      <w:r>
        <w:t>to the SGW-CDR</w:t>
      </w:r>
      <w:ins w:id="11" w:author="Robert v1" w:date="2019-08-09T10:28:00Z">
        <w:r w:rsidR="006141A9">
          <w:t xml:space="preserve"> and PGW-CDR</w:t>
        </w:r>
      </w:ins>
      <w:r>
        <w:t>).</w:t>
      </w:r>
      <w:r w:rsidRPr="000E709D">
        <w:rPr>
          <w:bCs/>
        </w:rPr>
        <w:t xml:space="preserve"> </w:t>
      </w:r>
      <w:ins w:id="12" w:author="Robert v1" w:date="2019-08-09T10:29:00Z">
        <w:r w:rsidR="00F77899">
          <w:rPr>
            <w:bCs/>
          </w:rPr>
          <w:t>For the SGW-CDR t</w:t>
        </w:r>
        <w:r w:rsidR="00F77899" w:rsidRPr="002C7237">
          <w:rPr>
            <w:bCs/>
          </w:rPr>
          <w:t>his</w:t>
        </w:r>
        <w:r w:rsidR="00F77899">
          <w:rPr>
            <w:bCs/>
          </w:rPr>
          <w:t xml:space="preserve"> </w:t>
        </w:r>
      </w:ins>
      <w:del w:id="13" w:author="Robert v1" w:date="2019-08-09T10:29:00Z">
        <w:r w:rsidDel="00F77899">
          <w:rPr>
            <w:bCs/>
          </w:rPr>
          <w:delText xml:space="preserve">This </w:delText>
        </w:r>
      </w:del>
      <w:r>
        <w:t>is included in the Traffic data container only if previous container's change condition is "</w:t>
      </w:r>
      <w:r w:rsidRPr="00EF313C">
        <w:rPr>
          <w:lang w:bidi="ar-IQ"/>
        </w:rPr>
        <w:t xml:space="preserve"> Serving PLMN Rate Control</w:t>
      </w:r>
      <w:r>
        <w:t xml:space="preserve"> change ". Note the </w:t>
      </w:r>
      <w:r w:rsidRPr="00EF313C">
        <w:rPr>
          <w:lang w:bidi="ar-IQ"/>
        </w:rPr>
        <w:t>Serving PLMN Rate Control</w:t>
      </w:r>
      <w:r>
        <w:t xml:space="preserve"> field in SGW-CDR main level contains the </w:t>
      </w:r>
      <w:r w:rsidRPr="00EF313C">
        <w:rPr>
          <w:lang w:bidi="ar-IQ"/>
        </w:rPr>
        <w:t>Serving PLMN Rate Control</w:t>
      </w:r>
      <w:r>
        <w:t xml:space="preserve"> when SGW-CDR was opened.</w:t>
      </w:r>
      <w:r w:rsidRPr="00E9645A">
        <w:t xml:space="preserve"> </w:t>
      </w:r>
      <w:ins w:id="14" w:author="Robert v1" w:date="2019-08-09T10:29:00Z">
        <w:r w:rsidR="00D8591F">
          <w:t>For the PGW-CDR this is included when</w:t>
        </w:r>
        <w:r w:rsidR="00D8591F" w:rsidRPr="00843AF4">
          <w:t xml:space="preserve"> List of Traffic Data Volumes </w:t>
        </w:r>
        <w:r w:rsidR="00D8591F">
          <w:t>is present,</w:t>
        </w:r>
        <w:r w:rsidR="00D8591F" w:rsidRPr="00843AF4">
          <w:t xml:space="preserve"> charging per IP-CAN session is active and IP-CAN bearer charging is being performed for the session</w:t>
        </w:r>
        <w:r w:rsidR="00D8591F">
          <w:t>.</w:t>
        </w:r>
      </w:ins>
    </w:p>
    <w:p w14:paraId="3F30C835" w14:textId="273D7F0E" w:rsidR="00EF61AA" w:rsidRDefault="00EF61AA" w:rsidP="00EF61AA">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This field contains the APN Rate Control applied by PGW during the transfer of the data volume captured by the container (applicable only to the PGW-CDR). This is included in the</w:t>
      </w:r>
      <w:ins w:id="15" w:author="Robert v1" w:date="2019-08-09T10:29:00Z">
        <w:r w:rsidR="00D8591F">
          <w:rPr>
            <w:lang w:eastAsia="zh-CN"/>
          </w:rPr>
          <w:t xml:space="preserve"> </w:t>
        </w:r>
      </w:ins>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r>
        <w:rPr>
          <w:lang w:bidi="ar-IQ"/>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1005" w:rsidRPr="00446FA8" w14:paraId="6ABAD9E6" w14:textId="77777777" w:rsidTr="00661F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29A565" w14:textId="77777777" w:rsidR="00B81005" w:rsidRPr="00446FA8" w:rsidRDefault="00B81005" w:rsidP="00661F85">
            <w:pPr>
              <w:jc w:val="center"/>
              <w:rPr>
                <w:rFonts w:ascii="Arial" w:hAnsi="Arial" w:cs="Arial"/>
                <w:b/>
                <w:bCs/>
                <w:sz w:val="28"/>
                <w:szCs w:val="28"/>
              </w:rPr>
            </w:pPr>
            <w:r w:rsidRPr="00446FA8">
              <w:br w:type="page"/>
            </w:r>
            <w:r w:rsidRPr="00446FA8">
              <w:rPr>
                <w:rFonts w:ascii="Arial" w:hAnsi="Arial" w:cs="Arial"/>
                <w:b/>
                <w:bCs/>
                <w:sz w:val="28"/>
                <w:szCs w:val="28"/>
                <w:lang w:eastAsia="zh-CN"/>
              </w:rPr>
              <w:t>End of</w:t>
            </w:r>
            <w:r w:rsidRPr="00446FA8">
              <w:rPr>
                <w:rFonts w:ascii="Arial" w:hAnsi="Arial" w:cs="Arial"/>
                <w:b/>
                <w:bCs/>
                <w:sz w:val="28"/>
                <w:szCs w:val="28"/>
              </w:rPr>
              <w:t xml:space="preserve"> change</w:t>
            </w:r>
          </w:p>
        </w:tc>
      </w:tr>
    </w:tbl>
    <w:p w14:paraId="0FC91FB1" w14:textId="77777777" w:rsidR="001E41F3" w:rsidRDefault="001E41F3" w:rsidP="006141A9">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25F9E" w14:textId="77777777" w:rsidR="00A337C7" w:rsidRDefault="00A337C7">
      <w:r>
        <w:separator/>
      </w:r>
    </w:p>
  </w:endnote>
  <w:endnote w:type="continuationSeparator" w:id="0">
    <w:p w14:paraId="2E2CB0AA" w14:textId="77777777" w:rsidR="00A337C7" w:rsidRDefault="00A33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A69D4" w14:textId="77777777" w:rsidR="00A337C7" w:rsidRDefault="00A337C7">
      <w:r>
        <w:separator/>
      </w:r>
    </w:p>
  </w:footnote>
  <w:footnote w:type="continuationSeparator" w:id="0">
    <w:p w14:paraId="7C3AD351" w14:textId="77777777" w:rsidR="00A337C7" w:rsidRDefault="00A33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EF3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EB20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203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C6EC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DD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179E6"/>
    <w:rsid w:val="003609EF"/>
    <w:rsid w:val="0036231A"/>
    <w:rsid w:val="00374DD4"/>
    <w:rsid w:val="003E1A36"/>
    <w:rsid w:val="00410371"/>
    <w:rsid w:val="004242F1"/>
    <w:rsid w:val="004B75B7"/>
    <w:rsid w:val="004F0319"/>
    <w:rsid w:val="0051580D"/>
    <w:rsid w:val="00547111"/>
    <w:rsid w:val="00592D74"/>
    <w:rsid w:val="005E2C44"/>
    <w:rsid w:val="006141A9"/>
    <w:rsid w:val="00621188"/>
    <w:rsid w:val="006257ED"/>
    <w:rsid w:val="00636B83"/>
    <w:rsid w:val="00695808"/>
    <w:rsid w:val="006B46FB"/>
    <w:rsid w:val="006E21FB"/>
    <w:rsid w:val="00792342"/>
    <w:rsid w:val="007977A8"/>
    <w:rsid w:val="007B512A"/>
    <w:rsid w:val="007C2097"/>
    <w:rsid w:val="007D6A07"/>
    <w:rsid w:val="007F7259"/>
    <w:rsid w:val="008040A8"/>
    <w:rsid w:val="008279FA"/>
    <w:rsid w:val="008626E7"/>
    <w:rsid w:val="00870EE7"/>
    <w:rsid w:val="00882492"/>
    <w:rsid w:val="008863B9"/>
    <w:rsid w:val="008A45A6"/>
    <w:rsid w:val="008D3538"/>
    <w:rsid w:val="008F686C"/>
    <w:rsid w:val="009148DE"/>
    <w:rsid w:val="00941E30"/>
    <w:rsid w:val="009777D9"/>
    <w:rsid w:val="00991B88"/>
    <w:rsid w:val="009A5753"/>
    <w:rsid w:val="009A579D"/>
    <w:rsid w:val="009E3297"/>
    <w:rsid w:val="009E641D"/>
    <w:rsid w:val="009F734F"/>
    <w:rsid w:val="00A246B6"/>
    <w:rsid w:val="00A337C7"/>
    <w:rsid w:val="00A47E70"/>
    <w:rsid w:val="00A50CF0"/>
    <w:rsid w:val="00A7671C"/>
    <w:rsid w:val="00AA2CBC"/>
    <w:rsid w:val="00AB7169"/>
    <w:rsid w:val="00AC5820"/>
    <w:rsid w:val="00AD1CD8"/>
    <w:rsid w:val="00B258BB"/>
    <w:rsid w:val="00B67B97"/>
    <w:rsid w:val="00B81005"/>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591F"/>
    <w:rsid w:val="00DE34CF"/>
    <w:rsid w:val="00E13F3D"/>
    <w:rsid w:val="00E34898"/>
    <w:rsid w:val="00EB09B7"/>
    <w:rsid w:val="00EE7D7C"/>
    <w:rsid w:val="00EF61AA"/>
    <w:rsid w:val="00F25D98"/>
    <w:rsid w:val="00F300FB"/>
    <w:rsid w:val="00F778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EF61AA"/>
    <w:rPr>
      <w:rFonts w:ascii="Arial" w:hAnsi="Arial"/>
      <w:b/>
      <w:lang w:val="en-GB" w:eastAsia="en-US"/>
    </w:rPr>
  </w:style>
  <w:style w:type="character" w:customStyle="1" w:styleId="TALChar1">
    <w:name w:val="TAL Char1"/>
    <w:link w:val="TAL"/>
    <w:rsid w:val="00EF61AA"/>
    <w:rPr>
      <w:rFonts w:ascii="Arial" w:hAnsi="Arial"/>
      <w:sz w:val="18"/>
      <w:lang w:val="en-GB" w:eastAsia="en-US"/>
    </w:rPr>
  </w:style>
  <w:style w:type="character" w:customStyle="1" w:styleId="B1Char">
    <w:name w:val="B1 Char"/>
    <w:link w:val="B1"/>
    <w:rsid w:val="00EF61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41bea0ff6d1d9726332925f8bf20b452">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5ac335982087e81f5dee410f5becb520"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13AF6-AE0E-4966-A9B2-CB09231ED15C}">
  <ds:schemaRefs>
    <ds:schemaRef ds:uri="Microsoft.SharePoint.Taxonomy.ContentTypeSync"/>
  </ds:schemaRefs>
</ds:datastoreItem>
</file>

<file path=customXml/itemProps2.xml><?xml version="1.0" encoding="utf-8"?>
<ds:datastoreItem xmlns:ds="http://schemas.openxmlformats.org/officeDocument/2006/customXml" ds:itemID="{86158CE7-F5C9-4C80-A403-7DC0A1F25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BE8235-E1AD-47AC-BFE2-E904991D1362}">
  <ds:schemaRefs>
    <ds:schemaRef ds:uri="http://schemas.microsoft.com/office/2006/metadata/properties"/>
    <ds:schemaRef ds:uri="http://schemas.microsoft.com/office/infopath/2007/PartnerControls"/>
    <ds:schemaRef ds:uri="d8762117-8292-4133-b1c7-eab5c6487cfd"/>
    <ds:schemaRef ds:uri="fedd84ec-04d0-4819-beaa-73899009e17f"/>
  </ds:schemaRefs>
</ds:datastoreItem>
</file>

<file path=customXml/itemProps4.xml><?xml version="1.0" encoding="utf-8"?>
<ds:datastoreItem xmlns:ds="http://schemas.openxmlformats.org/officeDocument/2006/customXml" ds:itemID="{177B8C71-0494-4721-9CE5-F29546F23566}">
  <ds:schemaRefs>
    <ds:schemaRef ds:uri="http://schemas.microsoft.com/sharepoint/v3/contenttype/forms"/>
  </ds:schemaRefs>
</ds:datastoreItem>
</file>

<file path=customXml/itemProps5.xml><?xml version="1.0" encoding="utf-8"?>
<ds:datastoreItem xmlns:ds="http://schemas.openxmlformats.org/officeDocument/2006/customXml" ds:itemID="{CEE25113-C69D-4689-B826-D2C70B0A6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2377</Words>
  <Characters>13553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v1</cp:lastModifiedBy>
  <cp:revision>16</cp:revision>
  <cp:lastPrinted>1899-12-31T23:00:00Z</cp:lastPrinted>
  <dcterms:created xsi:type="dcterms:W3CDTF">2018-11-05T09:14:00Z</dcterms:created>
  <dcterms:modified xsi:type="dcterms:W3CDTF">2019-08-09T08:39:00Z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S5-195241</vt:lpwstr>
  </property>
  <property fmtid="{D5CDD505-2E9C-101B-9397-08002B2CF9AE}" pid="10" name="Spec#">
    <vt:lpwstr>32.298</vt:lpwstr>
  </property>
  <property fmtid="{D5CDD505-2E9C-101B-9397-08002B2CF9AE}" pid="11" name="Cr#">
    <vt:lpwstr>0728</vt:lpwstr>
  </property>
  <property fmtid="{D5CDD505-2E9C-101B-9397-08002B2CF9AE}" pid="12" name="Revision">
    <vt:lpwstr>-</vt:lpwstr>
  </property>
  <property fmtid="{D5CDD505-2E9C-101B-9397-08002B2CF9AE}" pid="13" name="Version">
    <vt:lpwstr>15.7.0</vt:lpwstr>
  </property>
  <property fmtid="{D5CDD505-2E9C-101B-9397-08002B2CF9AE}" pid="14" name="CrTitle">
    <vt:lpwstr>Serving PLMN Rate Control in List of Traffic Data Volumes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CIoT-CH</vt:lpwstr>
  </property>
  <property fmtid="{D5CDD505-2E9C-101B-9397-08002B2CF9AE}" pid="18" name="Cat">
    <vt:lpwstr>F</vt:lpwstr>
  </property>
  <property fmtid="{D5CDD505-2E9C-101B-9397-08002B2CF9AE}" pid="19" name="ResDate">
    <vt:lpwstr>2019-08-08</vt:lpwstr>
  </property>
  <property fmtid="{D5CDD505-2E9C-101B-9397-08002B2CF9AE}" pid="20" name="Release">
    <vt:lpwstr>Rel-15</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Customer">
    <vt:lpwstr/>
  </property>
  <property fmtid="{D5CDD505-2E9C-101B-9397-08002B2CF9AE}" pid="28" name="EriCOLLProducts">
    <vt:lpwstr/>
  </property>
  <property fmtid="{D5CDD505-2E9C-101B-9397-08002B2CF9AE}" pid="29" name="EriCOLLProjects">
    <vt:lpwstr/>
  </property>
  <property fmtid="{D5CDD505-2E9C-101B-9397-08002B2CF9AE}" pid="30" name="EriCOLLProcess">
    <vt:lpwstr/>
  </property>
</Properties>
</file>